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A53C8" w14:textId="790BE4EE" w:rsidR="00D270B9" w:rsidRDefault="00BA6C35" w:rsidP="00D270B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A820CA">
        <w:rPr>
          <w:rFonts w:ascii="Arial" w:hAnsi="Arial" w:cs="Arial"/>
          <w:b/>
          <w:bCs/>
          <w:sz w:val="24"/>
          <w:lang w:eastAsia="zh-CN"/>
        </w:rPr>
        <w:t>9</w:t>
      </w:r>
      <w:r w:rsidR="00995FA2">
        <w:rPr>
          <w:rFonts w:ascii="Arial" w:hAnsi="Arial" w:cs="Arial"/>
          <w:b/>
          <w:bCs/>
          <w:sz w:val="24"/>
          <w:lang w:eastAsia="zh-CN"/>
        </w:rPr>
        <w:t>bis</w:t>
      </w:r>
      <w:r>
        <w:rPr>
          <w:rFonts w:ascii="Arial" w:hAnsi="Arial" w:cs="Arial"/>
          <w:b/>
          <w:bCs/>
          <w:sz w:val="24"/>
        </w:rPr>
        <w:tab/>
        <w:t>S2-</w:t>
      </w:r>
      <w:r w:rsidR="00D93381">
        <w:rPr>
          <w:rFonts w:ascii="Arial" w:hAnsi="Arial" w:cs="Arial"/>
          <w:b/>
          <w:bCs/>
          <w:sz w:val="24"/>
        </w:rPr>
        <w:t>1812064</w:t>
      </w:r>
      <w:bookmarkStart w:id="0" w:name="_GoBack"/>
      <w:bookmarkEnd w:id="0"/>
      <w:r w:rsidR="00D270B9">
        <w:rPr>
          <w:rFonts w:ascii="Arial" w:hAnsi="Arial" w:cs="Arial"/>
          <w:b/>
          <w:bCs/>
          <w:sz w:val="24"/>
        </w:rPr>
        <w:t xml:space="preserve"> </w:t>
      </w:r>
    </w:p>
    <w:p w14:paraId="7F7AA49D" w14:textId="78801FB3" w:rsidR="002418E9" w:rsidRDefault="00995FA2" w:rsidP="002418E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November 26 – 30</w:t>
      </w:r>
      <w:r w:rsidR="00CD7BA6">
        <w:rPr>
          <w:rFonts w:ascii="Arial" w:hAnsi="Arial" w:cs="Arial"/>
          <w:b/>
          <w:sz w:val="24"/>
          <w:szCs w:val="24"/>
        </w:rPr>
        <w:t>, 2018,</w:t>
      </w:r>
      <w:r w:rsidR="00FC730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West Palm Beach</w:t>
      </w:r>
    </w:p>
    <w:p w14:paraId="1F0A0C7B" w14:textId="0767CA11" w:rsidR="00440983" w:rsidRPr="00835CF0" w:rsidRDefault="00440983">
      <w:pPr>
        <w:ind w:left="2127" w:hanging="2127"/>
        <w:rPr>
          <w:rFonts w:ascii="Arial" w:hAnsi="Arial" w:cs="Arial"/>
          <w:b/>
          <w:lang w:val="en-US" w:eastAsia="zh-CN"/>
        </w:rPr>
      </w:pPr>
      <w:r w:rsidRPr="00835CF0">
        <w:rPr>
          <w:rFonts w:ascii="Arial" w:hAnsi="Arial" w:cs="Arial"/>
          <w:b/>
        </w:rPr>
        <w:t>Source:</w:t>
      </w:r>
      <w:r w:rsidRPr="00835CF0">
        <w:rPr>
          <w:rFonts w:ascii="Arial" w:hAnsi="Arial" w:cs="Arial"/>
          <w:b/>
        </w:rPr>
        <w:tab/>
      </w:r>
      <w:r w:rsidR="002418E9">
        <w:rPr>
          <w:rFonts w:ascii="Arial" w:hAnsi="Arial" w:cs="Arial"/>
          <w:b/>
        </w:rPr>
        <w:t>CableLabs</w:t>
      </w:r>
      <w:r w:rsidR="00B42CDD">
        <w:rPr>
          <w:rFonts w:ascii="Arial" w:hAnsi="Arial" w:cs="Arial"/>
          <w:b/>
        </w:rPr>
        <w:t>, Charter Communications</w:t>
      </w:r>
    </w:p>
    <w:p w14:paraId="5F8D7E75" w14:textId="1707895B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835CF0">
        <w:rPr>
          <w:rFonts w:ascii="Arial" w:hAnsi="Arial" w:cs="Arial"/>
          <w:b/>
        </w:rPr>
        <w:t>Title:</w:t>
      </w:r>
      <w:r w:rsidRPr="00835CF0">
        <w:rPr>
          <w:rFonts w:ascii="Arial" w:hAnsi="Arial" w:cs="Arial"/>
          <w:b/>
        </w:rPr>
        <w:tab/>
      </w:r>
      <w:r w:rsidR="00424DE6">
        <w:rPr>
          <w:rFonts w:ascii="Arial" w:hAnsi="Arial" w:cs="Arial"/>
          <w:b/>
        </w:rPr>
        <w:t>Slicing for FN-CRG</w:t>
      </w:r>
    </w:p>
    <w:p w14:paraId="52393C0C" w14:textId="77777777" w:rsidR="00DD26EB" w:rsidRPr="002A695A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Document for:</w:t>
      </w:r>
      <w:r w:rsidRPr="002A695A">
        <w:rPr>
          <w:rFonts w:ascii="Arial" w:hAnsi="Arial" w:cs="Arial"/>
          <w:b/>
        </w:rPr>
        <w:tab/>
        <w:t xml:space="preserve">Discussion </w:t>
      </w:r>
      <w:r w:rsidR="002A6BB9" w:rsidRPr="002A695A">
        <w:rPr>
          <w:rFonts w:ascii="Arial" w:hAnsi="Arial" w:cs="Arial" w:hint="eastAsia"/>
          <w:b/>
          <w:lang w:eastAsia="zh-CN"/>
        </w:rPr>
        <w:t>and approval</w:t>
      </w:r>
    </w:p>
    <w:p w14:paraId="78C187A0" w14:textId="77777777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Agenda Item:</w:t>
      </w:r>
      <w:r w:rsidRPr="002A695A">
        <w:rPr>
          <w:rFonts w:ascii="Arial" w:hAnsi="Arial" w:cs="Arial"/>
          <w:b/>
        </w:rPr>
        <w:tab/>
      </w:r>
      <w:r w:rsidR="004C0585">
        <w:rPr>
          <w:rFonts w:ascii="Arial" w:eastAsia="SimSun" w:hAnsi="Arial" w:cs="Arial" w:hint="eastAsia"/>
          <w:b/>
          <w:lang w:eastAsia="zh-CN"/>
        </w:rPr>
        <w:t>6.7</w:t>
      </w:r>
    </w:p>
    <w:p w14:paraId="337CFB37" w14:textId="77777777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Work Item / Release:</w:t>
      </w:r>
      <w:r w:rsidRPr="002A695A">
        <w:rPr>
          <w:rFonts w:ascii="Arial" w:hAnsi="Arial" w:cs="Arial"/>
          <w:b/>
        </w:rPr>
        <w:tab/>
      </w:r>
      <w:r w:rsidR="00FF747F">
        <w:rPr>
          <w:rFonts w:ascii="Arial" w:eastAsia="SimSun" w:hAnsi="Arial" w:cs="Arial"/>
          <w:b/>
          <w:lang w:eastAsia="zh-CN"/>
        </w:rPr>
        <w:t xml:space="preserve">FS_5WWC </w:t>
      </w:r>
      <w:r w:rsidR="00FF747F">
        <w:rPr>
          <w:rFonts w:ascii="Arial" w:hAnsi="Arial" w:cs="Arial"/>
          <w:b/>
        </w:rPr>
        <w:t>/</w:t>
      </w:r>
      <w:r w:rsidR="00FF747F">
        <w:rPr>
          <w:rFonts w:ascii="Arial" w:eastAsia="SimSun" w:hAnsi="Arial" w:cs="Arial"/>
          <w:b/>
          <w:lang w:eastAsia="zh-CN"/>
        </w:rPr>
        <w:t xml:space="preserve"> </w:t>
      </w:r>
      <w:r w:rsidR="00FF747F">
        <w:rPr>
          <w:rFonts w:ascii="Arial" w:hAnsi="Arial" w:cs="Arial"/>
          <w:b/>
          <w:lang w:eastAsia="zh-CN"/>
        </w:rPr>
        <w:t>Rel-</w:t>
      </w:r>
      <w:r w:rsidR="00FF747F">
        <w:rPr>
          <w:rFonts w:ascii="Arial" w:eastAsia="SimSun" w:hAnsi="Arial" w:cs="Arial"/>
          <w:b/>
          <w:lang w:eastAsia="zh-CN"/>
        </w:rPr>
        <w:t>16</w:t>
      </w:r>
    </w:p>
    <w:p w14:paraId="5CBE2AA5" w14:textId="5B6177C2" w:rsidR="002F5674" w:rsidRPr="002F5674" w:rsidRDefault="00440983" w:rsidP="002F5674">
      <w:pPr>
        <w:rPr>
          <w:rFonts w:ascii="Arial" w:eastAsia="SimSun" w:hAnsi="Arial" w:cs="Arial"/>
          <w:i/>
          <w:lang w:eastAsia="zh-CN"/>
        </w:rPr>
      </w:pPr>
      <w:r w:rsidRPr="002A695A">
        <w:rPr>
          <w:rFonts w:ascii="Arial" w:hAnsi="Arial" w:cs="Arial"/>
          <w:i/>
        </w:rPr>
        <w:t>Abstract of the contribution:</w:t>
      </w:r>
      <w:r w:rsidR="000B6042" w:rsidRPr="002A695A">
        <w:t xml:space="preserve"> </w:t>
      </w:r>
      <w:r w:rsidR="001006A0" w:rsidRPr="002A695A">
        <w:rPr>
          <w:rFonts w:ascii="Arial" w:eastAsia="SimSun" w:hAnsi="Arial" w:cs="Arial" w:hint="eastAsia"/>
          <w:i/>
          <w:lang w:eastAsia="zh-CN"/>
        </w:rPr>
        <w:t>T</w:t>
      </w:r>
      <w:r w:rsidR="00C40F46" w:rsidRPr="002A695A">
        <w:rPr>
          <w:rFonts w:ascii="Arial" w:eastAsia="SimSun" w:hAnsi="Arial" w:cs="Arial" w:hint="eastAsia"/>
          <w:i/>
          <w:lang w:eastAsia="zh-CN"/>
        </w:rPr>
        <w:t>his contribution</w:t>
      </w:r>
      <w:r w:rsidR="003619E7">
        <w:rPr>
          <w:rFonts w:ascii="Arial" w:eastAsia="SimSun" w:hAnsi="Arial" w:cs="Arial"/>
          <w:i/>
          <w:lang w:eastAsia="zh-CN"/>
        </w:rPr>
        <w:t xml:space="preserve"> proposes</w:t>
      </w:r>
      <w:r w:rsidR="00B050D9">
        <w:rPr>
          <w:rFonts w:ascii="Arial" w:eastAsia="SimSun" w:hAnsi="Arial" w:cs="Arial"/>
          <w:i/>
          <w:lang w:eastAsia="zh-CN"/>
        </w:rPr>
        <w:t xml:space="preserve"> </w:t>
      </w:r>
      <w:r w:rsidR="00424DE6">
        <w:rPr>
          <w:rFonts w:ascii="Arial" w:eastAsia="SimSun" w:hAnsi="Arial" w:cs="Arial"/>
          <w:i/>
          <w:lang w:eastAsia="zh-CN"/>
        </w:rPr>
        <w:t>slicing support for FN-CRG</w:t>
      </w:r>
      <w:r w:rsidR="0077632B">
        <w:rPr>
          <w:rFonts w:ascii="Arial" w:eastAsia="SimSun" w:hAnsi="Arial" w:cs="Arial"/>
          <w:i/>
          <w:lang w:eastAsia="zh-CN"/>
        </w:rPr>
        <w:t>.</w:t>
      </w:r>
    </w:p>
    <w:p w14:paraId="0676E897" w14:textId="77777777" w:rsidR="0091620D" w:rsidRDefault="0091620D" w:rsidP="0091620D">
      <w:pPr>
        <w:pStyle w:val="Heading1"/>
        <w:numPr>
          <w:ilvl w:val="0"/>
          <w:numId w:val="1"/>
        </w:numPr>
        <w:rPr>
          <w:rFonts w:eastAsia="SimSun"/>
          <w:lang w:eastAsia="zh-CN"/>
        </w:rPr>
      </w:pPr>
      <w:r>
        <w:t>Introduction</w:t>
      </w:r>
    </w:p>
    <w:p w14:paraId="1C704225" w14:textId="4A5F1536" w:rsidR="003D16FF" w:rsidRPr="003D16FF" w:rsidRDefault="003D16FF" w:rsidP="003D16FF">
      <w:pPr>
        <w:rPr>
          <w:rFonts w:eastAsia="SimSun"/>
        </w:rPr>
      </w:pPr>
      <w:r w:rsidRPr="003D16FF">
        <w:rPr>
          <w:rFonts w:eastAsia="SimSun"/>
        </w:rPr>
        <w:t xml:space="preserve">This contribution proposes </w:t>
      </w:r>
      <w:r w:rsidR="00424DE6">
        <w:rPr>
          <w:rFonts w:eastAsia="SimSun"/>
        </w:rPr>
        <w:t>slicing support for FN-CRG</w:t>
      </w:r>
      <w:r w:rsidRPr="003D16FF">
        <w:rPr>
          <w:rFonts w:eastAsia="SimSun"/>
        </w:rPr>
        <w:t>.</w:t>
      </w:r>
    </w:p>
    <w:p w14:paraId="38C2DC18" w14:textId="77777777" w:rsidR="007F5E3B" w:rsidRDefault="007F5E3B" w:rsidP="007F5E3B">
      <w:pPr>
        <w:pStyle w:val="Heading1"/>
        <w:ind w:left="720" w:hanging="720"/>
      </w:pPr>
      <w:r>
        <w:t>2</w:t>
      </w:r>
      <w:r>
        <w:tab/>
      </w:r>
      <w:r w:rsidR="00CB4137">
        <w:t>Proposal</w:t>
      </w:r>
    </w:p>
    <w:p w14:paraId="2682618F" w14:textId="269D7F42" w:rsidR="00884BC2" w:rsidRPr="007F07BE" w:rsidRDefault="009A3293" w:rsidP="00E4609D">
      <w:pPr>
        <w:rPr>
          <w:rFonts w:eastAsia="SimSun"/>
          <w:lang w:eastAsia="zh-CN"/>
        </w:rPr>
      </w:pPr>
      <w:r w:rsidRPr="007F07BE">
        <w:rPr>
          <w:rFonts w:eastAsia="SimSun"/>
          <w:lang w:eastAsia="zh-CN"/>
        </w:rPr>
        <w:t>I</w:t>
      </w:r>
      <w:r w:rsidRPr="007F07BE">
        <w:rPr>
          <w:rFonts w:eastAsia="SimSun" w:hint="eastAsia"/>
          <w:lang w:eastAsia="zh-CN"/>
        </w:rPr>
        <w:t xml:space="preserve">t </w:t>
      </w:r>
      <w:r w:rsidR="00884BC2" w:rsidRPr="007F07BE">
        <w:rPr>
          <w:rFonts w:eastAsia="SimSun"/>
          <w:lang w:eastAsia="zh-CN"/>
        </w:rPr>
        <w:t xml:space="preserve">is </w:t>
      </w:r>
      <w:r w:rsidRPr="007F07BE">
        <w:rPr>
          <w:rFonts w:eastAsia="SimSun" w:hint="eastAsia"/>
          <w:lang w:eastAsia="zh-CN"/>
        </w:rPr>
        <w:t>proposed</w:t>
      </w:r>
      <w:r w:rsidR="00E4609D">
        <w:rPr>
          <w:rFonts w:eastAsia="SimSun"/>
          <w:lang w:eastAsia="zh-CN"/>
        </w:rPr>
        <w:t xml:space="preserve"> </w:t>
      </w:r>
      <w:r w:rsidRPr="007F07BE">
        <w:rPr>
          <w:rFonts w:eastAsia="SimSun" w:hint="eastAsia"/>
          <w:lang w:eastAsia="zh-CN"/>
        </w:rPr>
        <w:t xml:space="preserve">to adopt the following proposals and </w:t>
      </w:r>
      <w:r w:rsidR="009E065E" w:rsidRPr="007F07BE">
        <w:rPr>
          <w:rFonts w:eastAsia="SimSun" w:hint="eastAsia"/>
          <w:lang w:eastAsia="zh-CN"/>
        </w:rPr>
        <w:t xml:space="preserve">the related changes to </w:t>
      </w:r>
      <w:r w:rsidR="004C0585" w:rsidRPr="007F07BE">
        <w:rPr>
          <w:rFonts w:eastAsia="SimSun" w:hint="eastAsia"/>
          <w:lang w:eastAsia="zh-CN"/>
        </w:rPr>
        <w:t>TR</w:t>
      </w:r>
      <w:r w:rsidR="009E065E" w:rsidRPr="007F07BE">
        <w:rPr>
          <w:rFonts w:eastAsia="SimSun" w:hint="eastAsia"/>
          <w:lang w:eastAsia="zh-CN"/>
        </w:rPr>
        <w:t xml:space="preserve"> 23.</w:t>
      </w:r>
      <w:r w:rsidR="004536F4">
        <w:rPr>
          <w:rFonts w:eastAsia="SimSun"/>
          <w:lang w:eastAsia="zh-CN"/>
        </w:rPr>
        <w:t>716.</w:t>
      </w:r>
    </w:p>
    <w:p w14:paraId="5F57C1C9" w14:textId="77777777" w:rsidR="00234954" w:rsidRPr="00EB2610" w:rsidRDefault="00234954" w:rsidP="00234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EB2610">
        <w:rPr>
          <w:b/>
          <w:color w:val="FF0000"/>
        </w:rPr>
        <w:t xml:space="preserve">BEGIN </w:t>
      </w:r>
      <w:r>
        <w:rPr>
          <w:b/>
          <w:color w:val="FF0000"/>
        </w:rPr>
        <w:t>1</w:t>
      </w:r>
      <w:r w:rsidRPr="00257FF2">
        <w:rPr>
          <w:b/>
          <w:color w:val="FF0000"/>
          <w:vertAlign w:val="superscript"/>
        </w:rPr>
        <w:t>st</w:t>
      </w:r>
      <w:r>
        <w:rPr>
          <w:b/>
          <w:color w:val="FF0000"/>
        </w:rPr>
        <w:t xml:space="preserve"> </w:t>
      </w:r>
      <w:r w:rsidRPr="00EB2610">
        <w:rPr>
          <w:b/>
          <w:color w:val="FF0000"/>
        </w:rPr>
        <w:t>CHANGES</w:t>
      </w:r>
      <w:r>
        <w:rPr>
          <w:b/>
          <w:color w:val="FF0000"/>
        </w:rPr>
        <w:t xml:space="preserve"> </w:t>
      </w:r>
    </w:p>
    <w:p w14:paraId="238EE86B" w14:textId="1F45828A" w:rsidR="005B11CE" w:rsidRDefault="005B11CE" w:rsidP="005B11CE">
      <w:pPr>
        <w:pStyle w:val="Heading2"/>
      </w:pPr>
      <w:bookmarkStart w:id="1" w:name="_Toc528752200"/>
      <w:bookmarkStart w:id="2" w:name="_Toc528752202"/>
      <w:bookmarkStart w:id="3" w:name="_Toc528752275"/>
      <w:bookmarkStart w:id="4" w:name="_Toc512585244"/>
      <w:r>
        <w:t>6.25</w:t>
      </w:r>
      <w:r>
        <w:tab/>
        <w:t xml:space="preserve">Solution #25: Supporting </w:t>
      </w:r>
      <w:del w:id="5" w:author="CableLabs0" w:date="2018-11-19T16:43:00Z">
        <w:r w:rsidR="009F613C" w:rsidDel="009F613C">
          <w:delText>C</w:delText>
        </w:r>
        <w:r w:rsidDel="009F613C">
          <w:delText>FN-RG</w:delText>
        </w:r>
      </w:del>
      <w:ins w:id="6" w:author="CableLabs0" w:date="2018-11-19T16:43:00Z">
        <w:r w:rsidR="009F613C">
          <w:t>FN-CRG</w:t>
        </w:r>
      </w:ins>
      <w:r>
        <w:t xml:space="preserve"> </w:t>
      </w:r>
      <w:r>
        <w:t>in 5GC</w:t>
      </w:r>
      <w:bookmarkEnd w:id="1"/>
    </w:p>
    <w:p w14:paraId="0DAF6418" w14:textId="77777777" w:rsidR="005B11CE" w:rsidRDefault="005B11CE" w:rsidP="005B11CE">
      <w:pPr>
        <w:pStyle w:val="Heading3"/>
      </w:pPr>
      <w:bookmarkStart w:id="7" w:name="_Toc528752201"/>
      <w:r>
        <w:t>6.25.1</w:t>
      </w:r>
      <w:r>
        <w:tab/>
        <w:t>Overview</w:t>
      </w:r>
      <w:bookmarkEnd w:id="7"/>
    </w:p>
    <w:p w14:paraId="1C9FAD4F" w14:textId="77777777" w:rsidR="005B11CE" w:rsidRDefault="005B11CE" w:rsidP="005B11CE">
      <w:r>
        <w:t>This solution specifies the 5GC functionality required to support registration and session management of FN-CRG, when interworking functionality defined by CableLabs is provided in the W-5CGAN.</w:t>
      </w:r>
    </w:p>
    <w:p w14:paraId="34C87934" w14:textId="77777777" w:rsidR="005B11CE" w:rsidRDefault="005B11CE" w:rsidP="005B11CE">
      <w:r>
        <w:t>In essence, the solution is based on the W-5GCAN authenticating the FN-CRG, providing registration and session management for / on behalf of the FN-CRG. The 5GC impacts are thus limited; the adjustments that are still needed are described in this solution.</w:t>
      </w:r>
    </w:p>
    <w:p w14:paraId="09DEA100" w14:textId="77777777" w:rsidR="005B11CE" w:rsidRDefault="005B11CE" w:rsidP="005B11CE">
      <w:r>
        <w:t>The solution is applicable to one scenario, the interworking functions are used in the W-5CGAN as the GW to the 5GC.</w:t>
      </w:r>
    </w:p>
    <w:p w14:paraId="7E6E76F2" w14:textId="77777777" w:rsidR="007F405B" w:rsidRDefault="007F405B" w:rsidP="007F405B">
      <w:pPr>
        <w:pStyle w:val="Heading3"/>
      </w:pPr>
      <w:r>
        <w:t>6.25.2</w:t>
      </w:r>
      <w:r>
        <w:tab/>
        <w:t>Registration and PDU management for FN-CRG</w:t>
      </w:r>
      <w:bookmarkEnd w:id="2"/>
    </w:p>
    <w:p w14:paraId="6ED60F88" w14:textId="77777777" w:rsidR="007F405B" w:rsidRDefault="007F405B" w:rsidP="007F405B">
      <w:pPr>
        <w:pStyle w:val="Heading4"/>
      </w:pPr>
      <w:bookmarkStart w:id="8" w:name="_Toc528752203"/>
      <w:r>
        <w:t>6.25.2.1 Initial registration and session setup for FN-CRG</w:t>
      </w:r>
      <w:bookmarkEnd w:id="8"/>
    </w:p>
    <w:p w14:paraId="251ECAB8" w14:textId="77777777" w:rsidR="007F405B" w:rsidRDefault="007F405B" w:rsidP="007F405B">
      <w:r>
        <w:t>Initial registration and session setup procedures for the FN-CRG follow the same structure as for the FN-RG as described in section 6.23.2.1, except for the following DOCSIS aspects:</w:t>
      </w:r>
    </w:p>
    <w:p w14:paraId="2953C77E" w14:textId="77777777" w:rsidR="007F405B" w:rsidRDefault="007F405B" w:rsidP="007F405B">
      <w:pPr>
        <w:pStyle w:val="B1"/>
      </w:pPr>
      <w:r>
        <w:t>•</w:t>
      </w:r>
      <w:r>
        <w:tab/>
        <w:t>The W-5CGAN provides registration and session set up interworking rather than the FAGF</w:t>
      </w:r>
    </w:p>
    <w:p w14:paraId="0E18EDAA" w14:textId="77777777" w:rsidR="007F405B" w:rsidRDefault="007F405B" w:rsidP="007F405B">
      <w:pPr>
        <w:pStyle w:val="B1"/>
      </w:pPr>
      <w:r>
        <w:t>•</w:t>
      </w:r>
      <w:r>
        <w:tab/>
        <w:t>A DOCSIS CM identifier defined by CableLabs is used rather than a Line ID. SUPI is derived from this identifier. New SUPI format is expected.</w:t>
      </w:r>
    </w:p>
    <w:p w14:paraId="6D6251C5" w14:textId="77777777" w:rsidR="007F405B" w:rsidRDefault="007F405B" w:rsidP="007F405B">
      <w:pPr>
        <w:pStyle w:val="B1"/>
      </w:pPr>
      <w:r>
        <w:t>•</w:t>
      </w:r>
      <w:r>
        <w:tab/>
        <w:t>The serving W-5GCAN identity is stored in the UDM as part of the Nudm_UECM registration procedure (step 6 in figure 6.23.2-2).</w:t>
      </w:r>
    </w:p>
    <w:p w14:paraId="6FE7E98D" w14:textId="77777777" w:rsidR="007F405B" w:rsidRDefault="007F405B" w:rsidP="007F405B">
      <w:pPr>
        <w:pStyle w:val="B1"/>
      </w:pPr>
      <w:r>
        <w:t>•</w:t>
      </w:r>
      <w:r>
        <w:tab/>
        <w:t>Existing DOCSIS authentication methods apply - between FN-CRG and W-5GCAN (i.e., outside 3GPP)</w:t>
      </w:r>
    </w:p>
    <w:p w14:paraId="2EF7B126" w14:textId="77777777" w:rsidR="007F405B" w:rsidRDefault="007F405B" w:rsidP="007F405B">
      <w:pPr>
        <w:pStyle w:val="B1"/>
      </w:pPr>
      <w:r>
        <w:t>•</w:t>
      </w:r>
      <w:r>
        <w:tab/>
        <w:t>Resource reservations between FN-CRG and W-5GCAN, when applicable, are defined by DOCSIS (i.e., outside 3GPP)</w:t>
      </w:r>
    </w:p>
    <w:p w14:paraId="6F53BA12" w14:textId="77777777" w:rsidR="007F405B" w:rsidRDefault="007F405B" w:rsidP="007F405B">
      <w:pPr>
        <w:pStyle w:val="Heading4"/>
      </w:pPr>
      <w:bookmarkStart w:id="9" w:name="_Toc528752204"/>
      <w:r>
        <w:t>6.25.2.2 Registration management for FN-CRG</w:t>
      </w:r>
      <w:bookmarkEnd w:id="9"/>
    </w:p>
    <w:p w14:paraId="7A163860" w14:textId="77777777" w:rsidR="007F405B" w:rsidRDefault="007F405B" w:rsidP="007F405B">
      <w:r>
        <w:t>The W-5CGAN shall provide re-registration for the FN-CRG, as requested by the 5GC.</w:t>
      </w:r>
    </w:p>
    <w:p w14:paraId="417DB42F" w14:textId="77777777" w:rsidR="007F405B" w:rsidRDefault="007F405B" w:rsidP="007F405B">
      <w:r>
        <w:t>The 5GC may explicitly de-register the FN-CRG, e.g. in case of termination of the subscription.</w:t>
      </w:r>
    </w:p>
    <w:p w14:paraId="0E764BEA" w14:textId="77777777" w:rsidR="007F405B" w:rsidRDefault="007F405B" w:rsidP="007F405B">
      <w:pPr>
        <w:pStyle w:val="Heading4"/>
      </w:pPr>
      <w:bookmarkStart w:id="10" w:name="_Toc528752205"/>
      <w:r>
        <w:lastRenderedPageBreak/>
        <w:t>6.25.2.3 PDU session management for FN-CRG</w:t>
      </w:r>
      <w:bookmarkEnd w:id="10"/>
    </w:p>
    <w:p w14:paraId="6B4B0581" w14:textId="17934100" w:rsidR="007F405B" w:rsidRDefault="007F405B" w:rsidP="007F405B">
      <w:r>
        <w:t>The 5GC may modify the PDU session, e.g. due to the change in QoS subscription information.</w:t>
      </w:r>
    </w:p>
    <w:p w14:paraId="499E1B98" w14:textId="77777777" w:rsidR="009F613C" w:rsidRDefault="009F613C" w:rsidP="009F613C">
      <w:pPr>
        <w:pStyle w:val="Heading4"/>
        <w:rPr>
          <w:ins w:id="11" w:author="CableLabs0" w:date="2018-11-19T16:43:00Z"/>
        </w:rPr>
      </w:pPr>
      <w:ins w:id="12" w:author="CableLabs0" w:date="2018-11-19T16:43:00Z">
        <w:r>
          <w:t>6.25.2.x Support of slicing for FN-CRG</w:t>
        </w:r>
      </w:ins>
    </w:p>
    <w:p w14:paraId="51955F93" w14:textId="77777777" w:rsidR="009F613C" w:rsidRDefault="009F613C" w:rsidP="009F613C">
      <w:pPr>
        <w:rPr>
          <w:ins w:id="13" w:author="CableLabs0" w:date="2018-11-19T16:43:00Z"/>
        </w:rPr>
      </w:pPr>
      <w:ins w:id="14" w:author="CableLabs0" w:date="2018-11-19T16:43:00Z">
        <w:r>
          <w:t>There is no new requirement on the 5GC to support slicing with FN-CRG. The general concept works as follows: The W-5GCAN is provisioned with a slice ID. The UDM links the slice ID with the HFC_Identifier. 5GCAN can provision a PDU session with that slice ID.</w:t>
        </w:r>
      </w:ins>
    </w:p>
    <w:p w14:paraId="6A805D92" w14:textId="77777777" w:rsidR="009F613C" w:rsidRDefault="009F613C" w:rsidP="009F613C">
      <w:pPr>
        <w:rPr>
          <w:ins w:id="15" w:author="CableLabs0" w:date="2018-11-19T16:43:00Z"/>
        </w:rPr>
      </w:pPr>
      <w:ins w:id="16" w:author="CableLabs0" w:date="2018-11-19T16:43:00Z">
        <w:r>
          <w:t>The W-5GCAN supports a PDU session with the slice ID on the AN. The mapping of the AN resource to the slice ID is defined by CableLabs.</w:t>
        </w:r>
      </w:ins>
    </w:p>
    <w:p w14:paraId="35C3FB12" w14:textId="3078B63E" w:rsidR="00DE5762" w:rsidRDefault="00DE5762" w:rsidP="006C7A0E">
      <w:pPr>
        <w:rPr>
          <w:color w:val="FF0000"/>
          <w:highlight w:val="yellow"/>
          <w:lang w:eastAsia="zh-CN"/>
        </w:rPr>
      </w:pPr>
    </w:p>
    <w:p w14:paraId="5DDFAA6F" w14:textId="77777777" w:rsidR="009D3DD1" w:rsidRDefault="009D3DD1" w:rsidP="00C45C33">
      <w:bookmarkStart w:id="17" w:name="_Toc473204231"/>
      <w:bookmarkEnd w:id="3"/>
      <w:bookmarkEnd w:id="4"/>
    </w:p>
    <w:p w14:paraId="38C32898" w14:textId="77777777" w:rsidR="00C8207F" w:rsidRPr="0009702F" w:rsidRDefault="00C8207F" w:rsidP="00C82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b/>
          <w:color w:val="FF0000"/>
          <w:lang w:eastAsia="zh-CN"/>
        </w:rPr>
      </w:pPr>
      <w:r>
        <w:rPr>
          <w:rFonts w:eastAsia="SimSun" w:hint="eastAsia"/>
          <w:b/>
          <w:color w:val="FF0000"/>
          <w:lang w:eastAsia="zh-CN"/>
        </w:rPr>
        <w:t>END of</w:t>
      </w:r>
      <w:r>
        <w:rPr>
          <w:b/>
          <w:color w:val="FF0000"/>
        </w:rPr>
        <w:t xml:space="preserve"> CHANGE</w:t>
      </w:r>
      <w:bookmarkEnd w:id="17"/>
    </w:p>
    <w:sectPr w:rsidR="00C8207F" w:rsidRPr="0009702F" w:rsidSect="00F55D25"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ABC92" w14:textId="77777777" w:rsidR="00FE21B5" w:rsidRDefault="00FE21B5">
      <w:r>
        <w:separator/>
      </w:r>
    </w:p>
    <w:p w14:paraId="41B0E130" w14:textId="77777777" w:rsidR="00FE21B5" w:rsidRDefault="00FE21B5"/>
  </w:endnote>
  <w:endnote w:type="continuationSeparator" w:id="0">
    <w:p w14:paraId="766C0187" w14:textId="77777777" w:rsidR="00FE21B5" w:rsidRDefault="00FE21B5">
      <w:r>
        <w:continuationSeparator/>
      </w:r>
    </w:p>
    <w:p w14:paraId="28839001" w14:textId="77777777" w:rsidR="00FE21B5" w:rsidRDefault="00FE21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AE4487" w14:textId="77777777" w:rsidR="00FE21B5" w:rsidRDefault="00FE21B5">
      <w:r>
        <w:separator/>
      </w:r>
    </w:p>
    <w:p w14:paraId="2F87E582" w14:textId="77777777" w:rsidR="00FE21B5" w:rsidRDefault="00FE21B5"/>
  </w:footnote>
  <w:footnote w:type="continuationSeparator" w:id="0">
    <w:p w14:paraId="3E70228E" w14:textId="77777777" w:rsidR="00FE21B5" w:rsidRDefault="00FE21B5">
      <w:r>
        <w:continuationSeparator/>
      </w:r>
    </w:p>
    <w:p w14:paraId="6EEA6578" w14:textId="77777777" w:rsidR="00FE21B5" w:rsidRDefault="00FE21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881C7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6ACD9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310BD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F982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A1ACBF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F49FF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20BE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CAB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BE08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BEC4D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B37FEC"/>
    <w:multiLevelType w:val="hybridMultilevel"/>
    <w:tmpl w:val="535C850C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37EEC"/>
    <w:multiLevelType w:val="multilevel"/>
    <w:tmpl w:val="39D646F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lang w:val="en-GB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isLgl/>
      <w:lvlText w:val="%1.%2.%3.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5F4A5D8B"/>
    <w:multiLevelType w:val="hybridMultilevel"/>
    <w:tmpl w:val="E87CA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3B3D70"/>
    <w:multiLevelType w:val="multilevel"/>
    <w:tmpl w:val="66D206D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799239E0"/>
    <w:multiLevelType w:val="hybridMultilevel"/>
    <w:tmpl w:val="2018BEF8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F264AC"/>
    <w:multiLevelType w:val="hybridMultilevel"/>
    <w:tmpl w:val="BA725004"/>
    <w:lvl w:ilvl="0" w:tplc="D378625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14"/>
  </w:num>
  <w:num w:numId="5">
    <w:abstractNumId w:val="15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9"/>
  </w:num>
  <w:num w:numId="16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5C"/>
    <w:rsid w:val="0000068A"/>
    <w:rsid w:val="0000076F"/>
    <w:rsid w:val="000009E9"/>
    <w:rsid w:val="00000E7E"/>
    <w:rsid w:val="00000EDF"/>
    <w:rsid w:val="00001317"/>
    <w:rsid w:val="00001445"/>
    <w:rsid w:val="000019BF"/>
    <w:rsid w:val="00001A25"/>
    <w:rsid w:val="00002849"/>
    <w:rsid w:val="00004757"/>
    <w:rsid w:val="00005230"/>
    <w:rsid w:val="00005976"/>
    <w:rsid w:val="00007077"/>
    <w:rsid w:val="0000768A"/>
    <w:rsid w:val="00007D85"/>
    <w:rsid w:val="000103C1"/>
    <w:rsid w:val="00010B8B"/>
    <w:rsid w:val="00010E6E"/>
    <w:rsid w:val="0001150D"/>
    <w:rsid w:val="00011F2B"/>
    <w:rsid w:val="0001260A"/>
    <w:rsid w:val="0001291D"/>
    <w:rsid w:val="00012EB3"/>
    <w:rsid w:val="000130C6"/>
    <w:rsid w:val="00014648"/>
    <w:rsid w:val="0001495D"/>
    <w:rsid w:val="00015703"/>
    <w:rsid w:val="00016622"/>
    <w:rsid w:val="00016D5B"/>
    <w:rsid w:val="00017029"/>
    <w:rsid w:val="000173D4"/>
    <w:rsid w:val="00017772"/>
    <w:rsid w:val="000178D9"/>
    <w:rsid w:val="00020148"/>
    <w:rsid w:val="0002128D"/>
    <w:rsid w:val="000219C1"/>
    <w:rsid w:val="00021D01"/>
    <w:rsid w:val="00021F2B"/>
    <w:rsid w:val="000222BA"/>
    <w:rsid w:val="00022A92"/>
    <w:rsid w:val="00022E8F"/>
    <w:rsid w:val="00025F25"/>
    <w:rsid w:val="00026476"/>
    <w:rsid w:val="00026BE5"/>
    <w:rsid w:val="00027930"/>
    <w:rsid w:val="00027B43"/>
    <w:rsid w:val="00027C64"/>
    <w:rsid w:val="00031AAB"/>
    <w:rsid w:val="00032127"/>
    <w:rsid w:val="000323CD"/>
    <w:rsid w:val="0003389C"/>
    <w:rsid w:val="00034173"/>
    <w:rsid w:val="00034B87"/>
    <w:rsid w:val="00034E56"/>
    <w:rsid w:val="00035172"/>
    <w:rsid w:val="000362AB"/>
    <w:rsid w:val="00036F09"/>
    <w:rsid w:val="000370DB"/>
    <w:rsid w:val="0003789F"/>
    <w:rsid w:val="00037B11"/>
    <w:rsid w:val="00040A87"/>
    <w:rsid w:val="00040BE1"/>
    <w:rsid w:val="000411F2"/>
    <w:rsid w:val="00041356"/>
    <w:rsid w:val="00042522"/>
    <w:rsid w:val="000441A9"/>
    <w:rsid w:val="00045654"/>
    <w:rsid w:val="000459FD"/>
    <w:rsid w:val="000468C0"/>
    <w:rsid w:val="000471F1"/>
    <w:rsid w:val="00047227"/>
    <w:rsid w:val="00047C75"/>
    <w:rsid w:val="00047DAC"/>
    <w:rsid w:val="00050E5E"/>
    <w:rsid w:val="000511E0"/>
    <w:rsid w:val="0005142F"/>
    <w:rsid w:val="000519DE"/>
    <w:rsid w:val="00052106"/>
    <w:rsid w:val="00052DAA"/>
    <w:rsid w:val="0005500C"/>
    <w:rsid w:val="00056074"/>
    <w:rsid w:val="00056468"/>
    <w:rsid w:val="00056C4A"/>
    <w:rsid w:val="00057721"/>
    <w:rsid w:val="000578E9"/>
    <w:rsid w:val="0006032F"/>
    <w:rsid w:val="00061621"/>
    <w:rsid w:val="000618BC"/>
    <w:rsid w:val="00062BDC"/>
    <w:rsid w:val="00063220"/>
    <w:rsid w:val="00063480"/>
    <w:rsid w:val="000641E7"/>
    <w:rsid w:val="000644C0"/>
    <w:rsid w:val="00064B8E"/>
    <w:rsid w:val="00065F95"/>
    <w:rsid w:val="0006672F"/>
    <w:rsid w:val="000704DB"/>
    <w:rsid w:val="000704F8"/>
    <w:rsid w:val="000706A9"/>
    <w:rsid w:val="000708FD"/>
    <w:rsid w:val="0007106A"/>
    <w:rsid w:val="00072618"/>
    <w:rsid w:val="00072887"/>
    <w:rsid w:val="00074013"/>
    <w:rsid w:val="00074CF9"/>
    <w:rsid w:val="00076539"/>
    <w:rsid w:val="00077D47"/>
    <w:rsid w:val="00080B7F"/>
    <w:rsid w:val="000810D4"/>
    <w:rsid w:val="0008265C"/>
    <w:rsid w:val="00082B1A"/>
    <w:rsid w:val="00082DE5"/>
    <w:rsid w:val="0008309D"/>
    <w:rsid w:val="00083241"/>
    <w:rsid w:val="00083A45"/>
    <w:rsid w:val="000850FC"/>
    <w:rsid w:val="00085EA5"/>
    <w:rsid w:val="00085F0F"/>
    <w:rsid w:val="00086C3E"/>
    <w:rsid w:val="00090476"/>
    <w:rsid w:val="0009059B"/>
    <w:rsid w:val="00090820"/>
    <w:rsid w:val="00090D62"/>
    <w:rsid w:val="00092059"/>
    <w:rsid w:val="000922EA"/>
    <w:rsid w:val="000934DA"/>
    <w:rsid w:val="000962FD"/>
    <w:rsid w:val="00096996"/>
    <w:rsid w:val="00096DDB"/>
    <w:rsid w:val="0009702F"/>
    <w:rsid w:val="00097A3C"/>
    <w:rsid w:val="000A11D0"/>
    <w:rsid w:val="000A1D38"/>
    <w:rsid w:val="000A318D"/>
    <w:rsid w:val="000A40E0"/>
    <w:rsid w:val="000A43C1"/>
    <w:rsid w:val="000A4CE8"/>
    <w:rsid w:val="000A57BA"/>
    <w:rsid w:val="000A7D59"/>
    <w:rsid w:val="000B00FC"/>
    <w:rsid w:val="000B0664"/>
    <w:rsid w:val="000B1444"/>
    <w:rsid w:val="000B279B"/>
    <w:rsid w:val="000B2A41"/>
    <w:rsid w:val="000B2DA5"/>
    <w:rsid w:val="000B33E2"/>
    <w:rsid w:val="000B39A7"/>
    <w:rsid w:val="000B4D90"/>
    <w:rsid w:val="000B5093"/>
    <w:rsid w:val="000B550E"/>
    <w:rsid w:val="000B5A2D"/>
    <w:rsid w:val="000B6042"/>
    <w:rsid w:val="000B64F9"/>
    <w:rsid w:val="000B6A59"/>
    <w:rsid w:val="000B728F"/>
    <w:rsid w:val="000B7300"/>
    <w:rsid w:val="000B748E"/>
    <w:rsid w:val="000C0140"/>
    <w:rsid w:val="000C0BB3"/>
    <w:rsid w:val="000C1605"/>
    <w:rsid w:val="000C18FD"/>
    <w:rsid w:val="000C2B0B"/>
    <w:rsid w:val="000C325E"/>
    <w:rsid w:val="000C35A4"/>
    <w:rsid w:val="000C3BAD"/>
    <w:rsid w:val="000C4643"/>
    <w:rsid w:val="000C4923"/>
    <w:rsid w:val="000C749A"/>
    <w:rsid w:val="000C7514"/>
    <w:rsid w:val="000C7E0C"/>
    <w:rsid w:val="000D057A"/>
    <w:rsid w:val="000D0FAC"/>
    <w:rsid w:val="000D224E"/>
    <w:rsid w:val="000D2851"/>
    <w:rsid w:val="000D2D1B"/>
    <w:rsid w:val="000D3000"/>
    <w:rsid w:val="000D35CC"/>
    <w:rsid w:val="000D5B9C"/>
    <w:rsid w:val="000D5D8E"/>
    <w:rsid w:val="000D71C8"/>
    <w:rsid w:val="000D7E86"/>
    <w:rsid w:val="000E0817"/>
    <w:rsid w:val="000E0859"/>
    <w:rsid w:val="000E0A3D"/>
    <w:rsid w:val="000E11ED"/>
    <w:rsid w:val="000E4A60"/>
    <w:rsid w:val="000E4E9D"/>
    <w:rsid w:val="000E747B"/>
    <w:rsid w:val="000E7498"/>
    <w:rsid w:val="000E7899"/>
    <w:rsid w:val="000E7948"/>
    <w:rsid w:val="000E7A04"/>
    <w:rsid w:val="000E7A40"/>
    <w:rsid w:val="000F06E2"/>
    <w:rsid w:val="000F0BD4"/>
    <w:rsid w:val="000F0C33"/>
    <w:rsid w:val="000F118C"/>
    <w:rsid w:val="000F2840"/>
    <w:rsid w:val="000F33B7"/>
    <w:rsid w:val="000F34BA"/>
    <w:rsid w:val="000F39A5"/>
    <w:rsid w:val="000F3CDB"/>
    <w:rsid w:val="000F418A"/>
    <w:rsid w:val="000F4387"/>
    <w:rsid w:val="000F49FD"/>
    <w:rsid w:val="000F59A4"/>
    <w:rsid w:val="000F59B3"/>
    <w:rsid w:val="000F651A"/>
    <w:rsid w:val="000F68F7"/>
    <w:rsid w:val="000F748E"/>
    <w:rsid w:val="00100257"/>
    <w:rsid w:val="001002F0"/>
    <w:rsid w:val="001006A0"/>
    <w:rsid w:val="001013C7"/>
    <w:rsid w:val="00103DA2"/>
    <w:rsid w:val="00103E08"/>
    <w:rsid w:val="00103F7B"/>
    <w:rsid w:val="001045DF"/>
    <w:rsid w:val="00104E61"/>
    <w:rsid w:val="0010575C"/>
    <w:rsid w:val="00105780"/>
    <w:rsid w:val="00106229"/>
    <w:rsid w:val="0010628F"/>
    <w:rsid w:val="00107457"/>
    <w:rsid w:val="001078E2"/>
    <w:rsid w:val="001107B8"/>
    <w:rsid w:val="00110DF6"/>
    <w:rsid w:val="00111FC4"/>
    <w:rsid w:val="00112051"/>
    <w:rsid w:val="001127CD"/>
    <w:rsid w:val="00112838"/>
    <w:rsid w:val="00112D5C"/>
    <w:rsid w:val="0011336A"/>
    <w:rsid w:val="00113467"/>
    <w:rsid w:val="00114A85"/>
    <w:rsid w:val="00114B20"/>
    <w:rsid w:val="001159D1"/>
    <w:rsid w:val="00115B08"/>
    <w:rsid w:val="001164B2"/>
    <w:rsid w:val="00116A28"/>
    <w:rsid w:val="00116E8C"/>
    <w:rsid w:val="00120802"/>
    <w:rsid w:val="00120E1F"/>
    <w:rsid w:val="00121414"/>
    <w:rsid w:val="00121D40"/>
    <w:rsid w:val="001224AF"/>
    <w:rsid w:val="00122E4E"/>
    <w:rsid w:val="00123572"/>
    <w:rsid w:val="001238AF"/>
    <w:rsid w:val="00123995"/>
    <w:rsid w:val="0012531F"/>
    <w:rsid w:val="0012561F"/>
    <w:rsid w:val="00126C8B"/>
    <w:rsid w:val="00126DE6"/>
    <w:rsid w:val="00127565"/>
    <w:rsid w:val="00127C25"/>
    <w:rsid w:val="00127C8C"/>
    <w:rsid w:val="00130BD4"/>
    <w:rsid w:val="00130E35"/>
    <w:rsid w:val="00131066"/>
    <w:rsid w:val="0013135B"/>
    <w:rsid w:val="001320B0"/>
    <w:rsid w:val="00133901"/>
    <w:rsid w:val="00133CFD"/>
    <w:rsid w:val="001346F4"/>
    <w:rsid w:val="0013555E"/>
    <w:rsid w:val="00135CDA"/>
    <w:rsid w:val="00136539"/>
    <w:rsid w:val="0013685C"/>
    <w:rsid w:val="00136E6B"/>
    <w:rsid w:val="00137100"/>
    <w:rsid w:val="00137A4C"/>
    <w:rsid w:val="00140291"/>
    <w:rsid w:val="0014088F"/>
    <w:rsid w:val="001420B1"/>
    <w:rsid w:val="00142155"/>
    <w:rsid w:val="0014219C"/>
    <w:rsid w:val="001427FA"/>
    <w:rsid w:val="00143413"/>
    <w:rsid w:val="00143424"/>
    <w:rsid w:val="00143B28"/>
    <w:rsid w:val="00144018"/>
    <w:rsid w:val="00144CC4"/>
    <w:rsid w:val="00145601"/>
    <w:rsid w:val="001464A4"/>
    <w:rsid w:val="001465D2"/>
    <w:rsid w:val="00146F83"/>
    <w:rsid w:val="001474E6"/>
    <w:rsid w:val="00147ACE"/>
    <w:rsid w:val="00151512"/>
    <w:rsid w:val="00151C2C"/>
    <w:rsid w:val="0015235D"/>
    <w:rsid w:val="001535A4"/>
    <w:rsid w:val="001536BE"/>
    <w:rsid w:val="00154281"/>
    <w:rsid w:val="0015502C"/>
    <w:rsid w:val="00155C86"/>
    <w:rsid w:val="00155E35"/>
    <w:rsid w:val="00156C19"/>
    <w:rsid w:val="0015765D"/>
    <w:rsid w:val="0015767A"/>
    <w:rsid w:val="00157F72"/>
    <w:rsid w:val="001608D1"/>
    <w:rsid w:val="00160999"/>
    <w:rsid w:val="00161BD0"/>
    <w:rsid w:val="00161E27"/>
    <w:rsid w:val="0016279C"/>
    <w:rsid w:val="00162F70"/>
    <w:rsid w:val="00163BBE"/>
    <w:rsid w:val="00163D8A"/>
    <w:rsid w:val="00164B8D"/>
    <w:rsid w:val="00170965"/>
    <w:rsid w:val="00171913"/>
    <w:rsid w:val="00171B46"/>
    <w:rsid w:val="00173545"/>
    <w:rsid w:val="00173A3D"/>
    <w:rsid w:val="00173CE0"/>
    <w:rsid w:val="00174880"/>
    <w:rsid w:val="00175EB1"/>
    <w:rsid w:val="00176439"/>
    <w:rsid w:val="00176F3A"/>
    <w:rsid w:val="001771D3"/>
    <w:rsid w:val="00177F19"/>
    <w:rsid w:val="001804FF"/>
    <w:rsid w:val="0018063A"/>
    <w:rsid w:val="001813B4"/>
    <w:rsid w:val="00182377"/>
    <w:rsid w:val="001834B5"/>
    <w:rsid w:val="001835BA"/>
    <w:rsid w:val="00183B20"/>
    <w:rsid w:val="00184876"/>
    <w:rsid w:val="00185362"/>
    <w:rsid w:val="00185C3A"/>
    <w:rsid w:val="00185EBB"/>
    <w:rsid w:val="00187363"/>
    <w:rsid w:val="0019079B"/>
    <w:rsid w:val="00190B72"/>
    <w:rsid w:val="001922EB"/>
    <w:rsid w:val="001932A2"/>
    <w:rsid w:val="00193453"/>
    <w:rsid w:val="00193696"/>
    <w:rsid w:val="00194A35"/>
    <w:rsid w:val="00195681"/>
    <w:rsid w:val="00196CE2"/>
    <w:rsid w:val="0019719B"/>
    <w:rsid w:val="001A053F"/>
    <w:rsid w:val="001A080B"/>
    <w:rsid w:val="001A1DCF"/>
    <w:rsid w:val="001A2842"/>
    <w:rsid w:val="001A2B85"/>
    <w:rsid w:val="001A388E"/>
    <w:rsid w:val="001A3909"/>
    <w:rsid w:val="001A426D"/>
    <w:rsid w:val="001A44A4"/>
    <w:rsid w:val="001A5283"/>
    <w:rsid w:val="001A546A"/>
    <w:rsid w:val="001A54CF"/>
    <w:rsid w:val="001A743D"/>
    <w:rsid w:val="001A7E6A"/>
    <w:rsid w:val="001A7F9A"/>
    <w:rsid w:val="001B34BD"/>
    <w:rsid w:val="001B4A7F"/>
    <w:rsid w:val="001B58A1"/>
    <w:rsid w:val="001B5FAE"/>
    <w:rsid w:val="001B5FC9"/>
    <w:rsid w:val="001B653D"/>
    <w:rsid w:val="001B65F1"/>
    <w:rsid w:val="001B7BC2"/>
    <w:rsid w:val="001C01F6"/>
    <w:rsid w:val="001C151E"/>
    <w:rsid w:val="001C30F9"/>
    <w:rsid w:val="001C36A2"/>
    <w:rsid w:val="001C3840"/>
    <w:rsid w:val="001C4427"/>
    <w:rsid w:val="001C4545"/>
    <w:rsid w:val="001C495A"/>
    <w:rsid w:val="001C4D8A"/>
    <w:rsid w:val="001C5F3B"/>
    <w:rsid w:val="001C6FEE"/>
    <w:rsid w:val="001C72F0"/>
    <w:rsid w:val="001C767E"/>
    <w:rsid w:val="001C7821"/>
    <w:rsid w:val="001C7ADF"/>
    <w:rsid w:val="001C7FE5"/>
    <w:rsid w:val="001D05FD"/>
    <w:rsid w:val="001D0DB6"/>
    <w:rsid w:val="001D0E1F"/>
    <w:rsid w:val="001D2432"/>
    <w:rsid w:val="001D35AF"/>
    <w:rsid w:val="001D4095"/>
    <w:rsid w:val="001D4D74"/>
    <w:rsid w:val="001D5ED3"/>
    <w:rsid w:val="001D71DA"/>
    <w:rsid w:val="001D7584"/>
    <w:rsid w:val="001D7D4D"/>
    <w:rsid w:val="001E05C2"/>
    <w:rsid w:val="001E2DBF"/>
    <w:rsid w:val="001E3B63"/>
    <w:rsid w:val="001E3B6D"/>
    <w:rsid w:val="001E4547"/>
    <w:rsid w:val="001E4C15"/>
    <w:rsid w:val="001E4CD6"/>
    <w:rsid w:val="001E554B"/>
    <w:rsid w:val="001E63A6"/>
    <w:rsid w:val="001E663F"/>
    <w:rsid w:val="001E6912"/>
    <w:rsid w:val="001E7671"/>
    <w:rsid w:val="001E7855"/>
    <w:rsid w:val="001E7F19"/>
    <w:rsid w:val="001F0392"/>
    <w:rsid w:val="001F1B39"/>
    <w:rsid w:val="001F2779"/>
    <w:rsid w:val="001F2893"/>
    <w:rsid w:val="001F2B06"/>
    <w:rsid w:val="001F3AF6"/>
    <w:rsid w:val="001F3D4C"/>
    <w:rsid w:val="001F4DAF"/>
    <w:rsid w:val="001F4EBC"/>
    <w:rsid w:val="001F50CF"/>
    <w:rsid w:val="001F5FA0"/>
    <w:rsid w:val="001F6041"/>
    <w:rsid w:val="001F6708"/>
    <w:rsid w:val="001F6B1B"/>
    <w:rsid w:val="001F7C73"/>
    <w:rsid w:val="001F7FA1"/>
    <w:rsid w:val="002000D3"/>
    <w:rsid w:val="00200439"/>
    <w:rsid w:val="00200B82"/>
    <w:rsid w:val="00201199"/>
    <w:rsid w:val="0020121C"/>
    <w:rsid w:val="00201BEA"/>
    <w:rsid w:val="002024A5"/>
    <w:rsid w:val="00203171"/>
    <w:rsid w:val="00203354"/>
    <w:rsid w:val="00203B00"/>
    <w:rsid w:val="00203E51"/>
    <w:rsid w:val="002048A4"/>
    <w:rsid w:val="00204ADA"/>
    <w:rsid w:val="00206075"/>
    <w:rsid w:val="0020609E"/>
    <w:rsid w:val="002061D3"/>
    <w:rsid w:val="002062D4"/>
    <w:rsid w:val="00206478"/>
    <w:rsid w:val="002100F1"/>
    <w:rsid w:val="00210C4D"/>
    <w:rsid w:val="00210C66"/>
    <w:rsid w:val="002115CA"/>
    <w:rsid w:val="00212398"/>
    <w:rsid w:val="00213781"/>
    <w:rsid w:val="00214F52"/>
    <w:rsid w:val="00216073"/>
    <w:rsid w:val="00216582"/>
    <w:rsid w:val="00216A44"/>
    <w:rsid w:val="00216AAB"/>
    <w:rsid w:val="00216BE9"/>
    <w:rsid w:val="002176D1"/>
    <w:rsid w:val="002179C2"/>
    <w:rsid w:val="00217F96"/>
    <w:rsid w:val="002207AC"/>
    <w:rsid w:val="00221F23"/>
    <w:rsid w:val="002222CB"/>
    <w:rsid w:val="00222630"/>
    <w:rsid w:val="00222866"/>
    <w:rsid w:val="00223C35"/>
    <w:rsid w:val="0022473A"/>
    <w:rsid w:val="00224F19"/>
    <w:rsid w:val="00226A43"/>
    <w:rsid w:val="00226C13"/>
    <w:rsid w:val="00226DD1"/>
    <w:rsid w:val="00227D63"/>
    <w:rsid w:val="002300EA"/>
    <w:rsid w:val="002301D6"/>
    <w:rsid w:val="002305D2"/>
    <w:rsid w:val="002321A5"/>
    <w:rsid w:val="002328CE"/>
    <w:rsid w:val="00232936"/>
    <w:rsid w:val="00232C59"/>
    <w:rsid w:val="00232E48"/>
    <w:rsid w:val="002331CF"/>
    <w:rsid w:val="0023378B"/>
    <w:rsid w:val="0023423D"/>
    <w:rsid w:val="00234453"/>
    <w:rsid w:val="002345E0"/>
    <w:rsid w:val="0023468F"/>
    <w:rsid w:val="002347F5"/>
    <w:rsid w:val="00234954"/>
    <w:rsid w:val="00235C1C"/>
    <w:rsid w:val="00236542"/>
    <w:rsid w:val="002366C1"/>
    <w:rsid w:val="00236AB5"/>
    <w:rsid w:val="00236D28"/>
    <w:rsid w:val="00236EAB"/>
    <w:rsid w:val="00237053"/>
    <w:rsid w:val="002379C5"/>
    <w:rsid w:val="00240534"/>
    <w:rsid w:val="002418E9"/>
    <w:rsid w:val="00241997"/>
    <w:rsid w:val="00242CFD"/>
    <w:rsid w:val="00242D45"/>
    <w:rsid w:val="00243238"/>
    <w:rsid w:val="00245BCE"/>
    <w:rsid w:val="00246C01"/>
    <w:rsid w:val="00246F09"/>
    <w:rsid w:val="00250940"/>
    <w:rsid w:val="002510E7"/>
    <w:rsid w:val="0025112F"/>
    <w:rsid w:val="002516CC"/>
    <w:rsid w:val="00251B97"/>
    <w:rsid w:val="00252828"/>
    <w:rsid w:val="00252E8C"/>
    <w:rsid w:val="00253034"/>
    <w:rsid w:val="00253186"/>
    <w:rsid w:val="002537B9"/>
    <w:rsid w:val="00253D55"/>
    <w:rsid w:val="002542B1"/>
    <w:rsid w:val="0025501D"/>
    <w:rsid w:val="00255BB7"/>
    <w:rsid w:val="00256FC7"/>
    <w:rsid w:val="0025753C"/>
    <w:rsid w:val="002578BF"/>
    <w:rsid w:val="00257FF2"/>
    <w:rsid w:val="002601D7"/>
    <w:rsid w:val="00260CE2"/>
    <w:rsid w:val="00261137"/>
    <w:rsid w:val="0026273B"/>
    <w:rsid w:val="00262C90"/>
    <w:rsid w:val="00262E87"/>
    <w:rsid w:val="002631E6"/>
    <w:rsid w:val="00264DDF"/>
    <w:rsid w:val="002650A9"/>
    <w:rsid w:val="0026515F"/>
    <w:rsid w:val="00265E86"/>
    <w:rsid w:val="0026610B"/>
    <w:rsid w:val="0026611D"/>
    <w:rsid w:val="0027028F"/>
    <w:rsid w:val="002715F9"/>
    <w:rsid w:val="002717C1"/>
    <w:rsid w:val="00271A02"/>
    <w:rsid w:val="00272874"/>
    <w:rsid w:val="0027338F"/>
    <w:rsid w:val="00273B4D"/>
    <w:rsid w:val="002747D8"/>
    <w:rsid w:val="00275444"/>
    <w:rsid w:val="00275D3F"/>
    <w:rsid w:val="00275E5C"/>
    <w:rsid w:val="00276EB8"/>
    <w:rsid w:val="002776C4"/>
    <w:rsid w:val="00280D70"/>
    <w:rsid w:val="00280EC0"/>
    <w:rsid w:val="00282354"/>
    <w:rsid w:val="00282ACB"/>
    <w:rsid w:val="002830B4"/>
    <w:rsid w:val="00283DB7"/>
    <w:rsid w:val="0028434C"/>
    <w:rsid w:val="002855B7"/>
    <w:rsid w:val="002856B0"/>
    <w:rsid w:val="00285C2D"/>
    <w:rsid w:val="00286113"/>
    <w:rsid w:val="002861B6"/>
    <w:rsid w:val="002871C9"/>
    <w:rsid w:val="002875DF"/>
    <w:rsid w:val="00287EF5"/>
    <w:rsid w:val="0029058C"/>
    <w:rsid w:val="00290B2B"/>
    <w:rsid w:val="00290E0A"/>
    <w:rsid w:val="00291F3A"/>
    <w:rsid w:val="00292D2B"/>
    <w:rsid w:val="00292FA4"/>
    <w:rsid w:val="002934D6"/>
    <w:rsid w:val="0029387A"/>
    <w:rsid w:val="00293B90"/>
    <w:rsid w:val="00294D93"/>
    <w:rsid w:val="0029511E"/>
    <w:rsid w:val="0029527D"/>
    <w:rsid w:val="0029553A"/>
    <w:rsid w:val="002977FC"/>
    <w:rsid w:val="002979F5"/>
    <w:rsid w:val="002A0DA1"/>
    <w:rsid w:val="002A17D9"/>
    <w:rsid w:val="002A2AC4"/>
    <w:rsid w:val="002A2D45"/>
    <w:rsid w:val="002A3CC8"/>
    <w:rsid w:val="002A4723"/>
    <w:rsid w:val="002A5FEA"/>
    <w:rsid w:val="002A62C8"/>
    <w:rsid w:val="002A695A"/>
    <w:rsid w:val="002A6BB9"/>
    <w:rsid w:val="002B1A97"/>
    <w:rsid w:val="002B293C"/>
    <w:rsid w:val="002B2A15"/>
    <w:rsid w:val="002B4CDF"/>
    <w:rsid w:val="002B57B5"/>
    <w:rsid w:val="002B61EF"/>
    <w:rsid w:val="002B67B9"/>
    <w:rsid w:val="002B6AA1"/>
    <w:rsid w:val="002B7228"/>
    <w:rsid w:val="002B7798"/>
    <w:rsid w:val="002B782D"/>
    <w:rsid w:val="002B78B7"/>
    <w:rsid w:val="002B7D98"/>
    <w:rsid w:val="002C0772"/>
    <w:rsid w:val="002C1445"/>
    <w:rsid w:val="002C2414"/>
    <w:rsid w:val="002C2B8E"/>
    <w:rsid w:val="002C466E"/>
    <w:rsid w:val="002C556A"/>
    <w:rsid w:val="002C584E"/>
    <w:rsid w:val="002C620E"/>
    <w:rsid w:val="002C70C3"/>
    <w:rsid w:val="002D0297"/>
    <w:rsid w:val="002D053D"/>
    <w:rsid w:val="002D1255"/>
    <w:rsid w:val="002D21B9"/>
    <w:rsid w:val="002D21CA"/>
    <w:rsid w:val="002D3902"/>
    <w:rsid w:val="002D3C3D"/>
    <w:rsid w:val="002D3F49"/>
    <w:rsid w:val="002D4841"/>
    <w:rsid w:val="002D4A9E"/>
    <w:rsid w:val="002D5311"/>
    <w:rsid w:val="002D55F2"/>
    <w:rsid w:val="002D5BF7"/>
    <w:rsid w:val="002D5E54"/>
    <w:rsid w:val="002D6306"/>
    <w:rsid w:val="002D6585"/>
    <w:rsid w:val="002E08C0"/>
    <w:rsid w:val="002E0AB6"/>
    <w:rsid w:val="002E0FEF"/>
    <w:rsid w:val="002E19B8"/>
    <w:rsid w:val="002E2909"/>
    <w:rsid w:val="002E2FA7"/>
    <w:rsid w:val="002E3E77"/>
    <w:rsid w:val="002E4489"/>
    <w:rsid w:val="002E5CA5"/>
    <w:rsid w:val="002E6A90"/>
    <w:rsid w:val="002E7053"/>
    <w:rsid w:val="002E77B3"/>
    <w:rsid w:val="002E79B2"/>
    <w:rsid w:val="002E79CF"/>
    <w:rsid w:val="002F0B96"/>
    <w:rsid w:val="002F1FED"/>
    <w:rsid w:val="002F25B8"/>
    <w:rsid w:val="002F26BE"/>
    <w:rsid w:val="002F2AF2"/>
    <w:rsid w:val="002F2B38"/>
    <w:rsid w:val="002F2B3D"/>
    <w:rsid w:val="002F30D0"/>
    <w:rsid w:val="002F469A"/>
    <w:rsid w:val="002F4765"/>
    <w:rsid w:val="002F4975"/>
    <w:rsid w:val="002F4AC8"/>
    <w:rsid w:val="002F5674"/>
    <w:rsid w:val="002F5884"/>
    <w:rsid w:val="002F59E9"/>
    <w:rsid w:val="003008E8"/>
    <w:rsid w:val="003015F3"/>
    <w:rsid w:val="003021B5"/>
    <w:rsid w:val="0030280C"/>
    <w:rsid w:val="00302DCD"/>
    <w:rsid w:val="00303AF4"/>
    <w:rsid w:val="00303EDA"/>
    <w:rsid w:val="00303F28"/>
    <w:rsid w:val="003046EB"/>
    <w:rsid w:val="00304CD3"/>
    <w:rsid w:val="00304F96"/>
    <w:rsid w:val="0030689D"/>
    <w:rsid w:val="00306B3B"/>
    <w:rsid w:val="003076EF"/>
    <w:rsid w:val="00307990"/>
    <w:rsid w:val="00310AA2"/>
    <w:rsid w:val="00311BE1"/>
    <w:rsid w:val="00312B81"/>
    <w:rsid w:val="00312BAD"/>
    <w:rsid w:val="00312BBD"/>
    <w:rsid w:val="003134D7"/>
    <w:rsid w:val="0031756C"/>
    <w:rsid w:val="00317773"/>
    <w:rsid w:val="00317A01"/>
    <w:rsid w:val="003200C7"/>
    <w:rsid w:val="00320442"/>
    <w:rsid w:val="00320501"/>
    <w:rsid w:val="0032081B"/>
    <w:rsid w:val="0032097A"/>
    <w:rsid w:val="00320A98"/>
    <w:rsid w:val="00321610"/>
    <w:rsid w:val="0032163C"/>
    <w:rsid w:val="0032381D"/>
    <w:rsid w:val="00323A80"/>
    <w:rsid w:val="00323D5B"/>
    <w:rsid w:val="00324409"/>
    <w:rsid w:val="00324737"/>
    <w:rsid w:val="00324AA5"/>
    <w:rsid w:val="00325C2A"/>
    <w:rsid w:val="00325E1F"/>
    <w:rsid w:val="00326182"/>
    <w:rsid w:val="0032699B"/>
    <w:rsid w:val="00326EBD"/>
    <w:rsid w:val="00327735"/>
    <w:rsid w:val="00330409"/>
    <w:rsid w:val="00330CA3"/>
    <w:rsid w:val="00330F43"/>
    <w:rsid w:val="0033115B"/>
    <w:rsid w:val="00331C6F"/>
    <w:rsid w:val="00332329"/>
    <w:rsid w:val="00332911"/>
    <w:rsid w:val="00332958"/>
    <w:rsid w:val="00332A40"/>
    <w:rsid w:val="0033431C"/>
    <w:rsid w:val="00335536"/>
    <w:rsid w:val="003360D1"/>
    <w:rsid w:val="003365FC"/>
    <w:rsid w:val="003368DA"/>
    <w:rsid w:val="0033691C"/>
    <w:rsid w:val="0033710D"/>
    <w:rsid w:val="0033727A"/>
    <w:rsid w:val="00340BDF"/>
    <w:rsid w:val="00342D9B"/>
    <w:rsid w:val="00343729"/>
    <w:rsid w:val="00345653"/>
    <w:rsid w:val="003460F4"/>
    <w:rsid w:val="003469DA"/>
    <w:rsid w:val="00350730"/>
    <w:rsid w:val="00350B5C"/>
    <w:rsid w:val="00350FB9"/>
    <w:rsid w:val="00351DA2"/>
    <w:rsid w:val="003523A1"/>
    <w:rsid w:val="0035254C"/>
    <w:rsid w:val="0035293E"/>
    <w:rsid w:val="00352C85"/>
    <w:rsid w:val="00352E46"/>
    <w:rsid w:val="00354447"/>
    <w:rsid w:val="00354B16"/>
    <w:rsid w:val="003553E9"/>
    <w:rsid w:val="0035615A"/>
    <w:rsid w:val="00356C7D"/>
    <w:rsid w:val="003570DA"/>
    <w:rsid w:val="00360C64"/>
    <w:rsid w:val="00361175"/>
    <w:rsid w:val="003619E7"/>
    <w:rsid w:val="00361B94"/>
    <w:rsid w:val="00362203"/>
    <w:rsid w:val="00362D41"/>
    <w:rsid w:val="00362F05"/>
    <w:rsid w:val="00363EB4"/>
    <w:rsid w:val="00363EC0"/>
    <w:rsid w:val="00365D92"/>
    <w:rsid w:val="003706AE"/>
    <w:rsid w:val="00370DC2"/>
    <w:rsid w:val="00370FF0"/>
    <w:rsid w:val="00371912"/>
    <w:rsid w:val="00373837"/>
    <w:rsid w:val="003750CB"/>
    <w:rsid w:val="003752B6"/>
    <w:rsid w:val="0037559C"/>
    <w:rsid w:val="00375ABD"/>
    <w:rsid w:val="00375B1E"/>
    <w:rsid w:val="00375B65"/>
    <w:rsid w:val="00375E86"/>
    <w:rsid w:val="00376234"/>
    <w:rsid w:val="003770C3"/>
    <w:rsid w:val="00377762"/>
    <w:rsid w:val="00380413"/>
    <w:rsid w:val="00380CBC"/>
    <w:rsid w:val="00381124"/>
    <w:rsid w:val="0038120D"/>
    <w:rsid w:val="00381253"/>
    <w:rsid w:val="00381376"/>
    <w:rsid w:val="003816C5"/>
    <w:rsid w:val="00381BEB"/>
    <w:rsid w:val="003851CD"/>
    <w:rsid w:val="00385293"/>
    <w:rsid w:val="00386E15"/>
    <w:rsid w:val="00387907"/>
    <w:rsid w:val="00391FD5"/>
    <w:rsid w:val="003924F4"/>
    <w:rsid w:val="00393025"/>
    <w:rsid w:val="003934C6"/>
    <w:rsid w:val="00393700"/>
    <w:rsid w:val="00393C8D"/>
    <w:rsid w:val="00393D0A"/>
    <w:rsid w:val="0039561D"/>
    <w:rsid w:val="00396AB3"/>
    <w:rsid w:val="00396B48"/>
    <w:rsid w:val="00396C9B"/>
    <w:rsid w:val="0039788B"/>
    <w:rsid w:val="00397D4C"/>
    <w:rsid w:val="00397FD7"/>
    <w:rsid w:val="003A07BB"/>
    <w:rsid w:val="003A0996"/>
    <w:rsid w:val="003A16C6"/>
    <w:rsid w:val="003A29C1"/>
    <w:rsid w:val="003A2F1D"/>
    <w:rsid w:val="003A5031"/>
    <w:rsid w:val="003A59B8"/>
    <w:rsid w:val="003A61DC"/>
    <w:rsid w:val="003B02C1"/>
    <w:rsid w:val="003B161E"/>
    <w:rsid w:val="003B16A5"/>
    <w:rsid w:val="003B1AA2"/>
    <w:rsid w:val="003B2443"/>
    <w:rsid w:val="003B34ED"/>
    <w:rsid w:val="003B3535"/>
    <w:rsid w:val="003B507C"/>
    <w:rsid w:val="003B5268"/>
    <w:rsid w:val="003B624F"/>
    <w:rsid w:val="003B6825"/>
    <w:rsid w:val="003B70B4"/>
    <w:rsid w:val="003C063E"/>
    <w:rsid w:val="003C0716"/>
    <w:rsid w:val="003C0C38"/>
    <w:rsid w:val="003C10DD"/>
    <w:rsid w:val="003C15F6"/>
    <w:rsid w:val="003C1A17"/>
    <w:rsid w:val="003C30FA"/>
    <w:rsid w:val="003C49C5"/>
    <w:rsid w:val="003C5D2B"/>
    <w:rsid w:val="003C651C"/>
    <w:rsid w:val="003C657A"/>
    <w:rsid w:val="003C65B3"/>
    <w:rsid w:val="003C67B1"/>
    <w:rsid w:val="003C6966"/>
    <w:rsid w:val="003C69D0"/>
    <w:rsid w:val="003C7453"/>
    <w:rsid w:val="003D05E6"/>
    <w:rsid w:val="003D0CA1"/>
    <w:rsid w:val="003D0D43"/>
    <w:rsid w:val="003D1064"/>
    <w:rsid w:val="003D16FF"/>
    <w:rsid w:val="003D1873"/>
    <w:rsid w:val="003D1F47"/>
    <w:rsid w:val="003D24B0"/>
    <w:rsid w:val="003D36D0"/>
    <w:rsid w:val="003D3913"/>
    <w:rsid w:val="003D3CC8"/>
    <w:rsid w:val="003D3E08"/>
    <w:rsid w:val="003D402E"/>
    <w:rsid w:val="003D4132"/>
    <w:rsid w:val="003D42CC"/>
    <w:rsid w:val="003D47D1"/>
    <w:rsid w:val="003D4C15"/>
    <w:rsid w:val="003D632B"/>
    <w:rsid w:val="003D6E9E"/>
    <w:rsid w:val="003D748C"/>
    <w:rsid w:val="003D77CB"/>
    <w:rsid w:val="003E0AE9"/>
    <w:rsid w:val="003E0B64"/>
    <w:rsid w:val="003E1193"/>
    <w:rsid w:val="003E13AE"/>
    <w:rsid w:val="003E1C20"/>
    <w:rsid w:val="003E273D"/>
    <w:rsid w:val="003E29F8"/>
    <w:rsid w:val="003E2F56"/>
    <w:rsid w:val="003E2FE5"/>
    <w:rsid w:val="003E4108"/>
    <w:rsid w:val="003E4C31"/>
    <w:rsid w:val="003E5777"/>
    <w:rsid w:val="003E61B4"/>
    <w:rsid w:val="003E6880"/>
    <w:rsid w:val="003F038E"/>
    <w:rsid w:val="003F0F64"/>
    <w:rsid w:val="003F0FDA"/>
    <w:rsid w:val="003F10C1"/>
    <w:rsid w:val="003F12D4"/>
    <w:rsid w:val="003F2200"/>
    <w:rsid w:val="003F2233"/>
    <w:rsid w:val="003F35AD"/>
    <w:rsid w:val="003F49A1"/>
    <w:rsid w:val="003F4E03"/>
    <w:rsid w:val="003F4E89"/>
    <w:rsid w:val="003F5A48"/>
    <w:rsid w:val="003F685B"/>
    <w:rsid w:val="003F6911"/>
    <w:rsid w:val="003F694E"/>
    <w:rsid w:val="003F6992"/>
    <w:rsid w:val="003F7B1D"/>
    <w:rsid w:val="00404234"/>
    <w:rsid w:val="00405955"/>
    <w:rsid w:val="004061FB"/>
    <w:rsid w:val="004069E9"/>
    <w:rsid w:val="00407643"/>
    <w:rsid w:val="00407C5E"/>
    <w:rsid w:val="00410147"/>
    <w:rsid w:val="004120DF"/>
    <w:rsid w:val="00412143"/>
    <w:rsid w:val="004127E6"/>
    <w:rsid w:val="00412A62"/>
    <w:rsid w:val="00412CDF"/>
    <w:rsid w:val="00412E41"/>
    <w:rsid w:val="00413231"/>
    <w:rsid w:val="00413530"/>
    <w:rsid w:val="004135B2"/>
    <w:rsid w:val="004150F2"/>
    <w:rsid w:val="004163B7"/>
    <w:rsid w:val="004167DD"/>
    <w:rsid w:val="00416913"/>
    <w:rsid w:val="00417E57"/>
    <w:rsid w:val="00422212"/>
    <w:rsid w:val="00422371"/>
    <w:rsid w:val="00422BE2"/>
    <w:rsid w:val="0042320E"/>
    <w:rsid w:val="00423682"/>
    <w:rsid w:val="00424DE6"/>
    <w:rsid w:val="0042654F"/>
    <w:rsid w:val="00426F2A"/>
    <w:rsid w:val="0043033F"/>
    <w:rsid w:val="00431217"/>
    <w:rsid w:val="00431F47"/>
    <w:rsid w:val="00431FBD"/>
    <w:rsid w:val="00432485"/>
    <w:rsid w:val="00432C13"/>
    <w:rsid w:val="0043314E"/>
    <w:rsid w:val="00433E7F"/>
    <w:rsid w:val="00434A86"/>
    <w:rsid w:val="00434BC1"/>
    <w:rsid w:val="0043505F"/>
    <w:rsid w:val="004356D8"/>
    <w:rsid w:val="0043575F"/>
    <w:rsid w:val="004362AF"/>
    <w:rsid w:val="0043638D"/>
    <w:rsid w:val="004364C0"/>
    <w:rsid w:val="00436F55"/>
    <w:rsid w:val="00437B56"/>
    <w:rsid w:val="00437F8F"/>
    <w:rsid w:val="0044097F"/>
    <w:rsid w:val="00440983"/>
    <w:rsid w:val="00440E9F"/>
    <w:rsid w:val="0044176F"/>
    <w:rsid w:val="00443CEF"/>
    <w:rsid w:val="0044415F"/>
    <w:rsid w:val="00444C75"/>
    <w:rsid w:val="004458F7"/>
    <w:rsid w:val="004467A2"/>
    <w:rsid w:val="00446E0A"/>
    <w:rsid w:val="0044709F"/>
    <w:rsid w:val="00447360"/>
    <w:rsid w:val="0045014D"/>
    <w:rsid w:val="00450813"/>
    <w:rsid w:val="0045122C"/>
    <w:rsid w:val="00451CFA"/>
    <w:rsid w:val="00451F91"/>
    <w:rsid w:val="00452EA7"/>
    <w:rsid w:val="00452F5B"/>
    <w:rsid w:val="004531C0"/>
    <w:rsid w:val="004536F4"/>
    <w:rsid w:val="004548B7"/>
    <w:rsid w:val="00454EA5"/>
    <w:rsid w:val="004568EF"/>
    <w:rsid w:val="00457041"/>
    <w:rsid w:val="00457426"/>
    <w:rsid w:val="00457F35"/>
    <w:rsid w:val="0046015D"/>
    <w:rsid w:val="004601D3"/>
    <w:rsid w:val="00460F60"/>
    <w:rsid w:val="00461A9F"/>
    <w:rsid w:val="00462A48"/>
    <w:rsid w:val="00463207"/>
    <w:rsid w:val="00463EB8"/>
    <w:rsid w:val="00464619"/>
    <w:rsid w:val="00465420"/>
    <w:rsid w:val="004661D1"/>
    <w:rsid w:val="00471437"/>
    <w:rsid w:val="004728A3"/>
    <w:rsid w:val="00472C84"/>
    <w:rsid w:val="0047344B"/>
    <w:rsid w:val="004736C6"/>
    <w:rsid w:val="004736CA"/>
    <w:rsid w:val="00474B2E"/>
    <w:rsid w:val="00474E87"/>
    <w:rsid w:val="0047531B"/>
    <w:rsid w:val="00475F06"/>
    <w:rsid w:val="00476CC7"/>
    <w:rsid w:val="0047781F"/>
    <w:rsid w:val="00482ABE"/>
    <w:rsid w:val="00483480"/>
    <w:rsid w:val="00486460"/>
    <w:rsid w:val="00486EC3"/>
    <w:rsid w:val="00487508"/>
    <w:rsid w:val="004877B1"/>
    <w:rsid w:val="004877CC"/>
    <w:rsid w:val="00487E2A"/>
    <w:rsid w:val="00490A1C"/>
    <w:rsid w:val="00490C10"/>
    <w:rsid w:val="00490CF5"/>
    <w:rsid w:val="0049136C"/>
    <w:rsid w:val="00491415"/>
    <w:rsid w:val="004920C3"/>
    <w:rsid w:val="004934C2"/>
    <w:rsid w:val="00493B41"/>
    <w:rsid w:val="00493E19"/>
    <w:rsid w:val="00494BC0"/>
    <w:rsid w:val="00494BDE"/>
    <w:rsid w:val="0049511A"/>
    <w:rsid w:val="0049528C"/>
    <w:rsid w:val="004955DB"/>
    <w:rsid w:val="004955F2"/>
    <w:rsid w:val="004956DD"/>
    <w:rsid w:val="0049594B"/>
    <w:rsid w:val="00496141"/>
    <w:rsid w:val="004969B6"/>
    <w:rsid w:val="00496B52"/>
    <w:rsid w:val="00497D87"/>
    <w:rsid w:val="004A0230"/>
    <w:rsid w:val="004A06DB"/>
    <w:rsid w:val="004A0AD1"/>
    <w:rsid w:val="004A1BD1"/>
    <w:rsid w:val="004A281E"/>
    <w:rsid w:val="004A2C69"/>
    <w:rsid w:val="004A2E8B"/>
    <w:rsid w:val="004A3380"/>
    <w:rsid w:val="004A4403"/>
    <w:rsid w:val="004A50AB"/>
    <w:rsid w:val="004A52F4"/>
    <w:rsid w:val="004A56F1"/>
    <w:rsid w:val="004A57A8"/>
    <w:rsid w:val="004A6B91"/>
    <w:rsid w:val="004A700B"/>
    <w:rsid w:val="004A7905"/>
    <w:rsid w:val="004A7A02"/>
    <w:rsid w:val="004A7BE8"/>
    <w:rsid w:val="004B0C79"/>
    <w:rsid w:val="004B0EFE"/>
    <w:rsid w:val="004B16B6"/>
    <w:rsid w:val="004B1A67"/>
    <w:rsid w:val="004B1DE3"/>
    <w:rsid w:val="004B2A2B"/>
    <w:rsid w:val="004B30C3"/>
    <w:rsid w:val="004B33AF"/>
    <w:rsid w:val="004B357C"/>
    <w:rsid w:val="004B398E"/>
    <w:rsid w:val="004B3E86"/>
    <w:rsid w:val="004B443E"/>
    <w:rsid w:val="004B60CA"/>
    <w:rsid w:val="004B66BD"/>
    <w:rsid w:val="004B6C25"/>
    <w:rsid w:val="004B7190"/>
    <w:rsid w:val="004B7B86"/>
    <w:rsid w:val="004C0585"/>
    <w:rsid w:val="004C0C07"/>
    <w:rsid w:val="004C1222"/>
    <w:rsid w:val="004C1350"/>
    <w:rsid w:val="004C2C08"/>
    <w:rsid w:val="004C3480"/>
    <w:rsid w:val="004C3487"/>
    <w:rsid w:val="004C34C8"/>
    <w:rsid w:val="004C38B1"/>
    <w:rsid w:val="004C3ADE"/>
    <w:rsid w:val="004C4567"/>
    <w:rsid w:val="004C5463"/>
    <w:rsid w:val="004C5EEE"/>
    <w:rsid w:val="004C61C3"/>
    <w:rsid w:val="004C6200"/>
    <w:rsid w:val="004C6AC4"/>
    <w:rsid w:val="004C7046"/>
    <w:rsid w:val="004C76F0"/>
    <w:rsid w:val="004C76F2"/>
    <w:rsid w:val="004C7740"/>
    <w:rsid w:val="004D0E9F"/>
    <w:rsid w:val="004D14EA"/>
    <w:rsid w:val="004D2226"/>
    <w:rsid w:val="004D2462"/>
    <w:rsid w:val="004D3604"/>
    <w:rsid w:val="004D3AFE"/>
    <w:rsid w:val="004D4555"/>
    <w:rsid w:val="004D5179"/>
    <w:rsid w:val="004D5E64"/>
    <w:rsid w:val="004D7680"/>
    <w:rsid w:val="004D7E17"/>
    <w:rsid w:val="004E0422"/>
    <w:rsid w:val="004E0A07"/>
    <w:rsid w:val="004E0BEF"/>
    <w:rsid w:val="004E11C9"/>
    <w:rsid w:val="004E1BFF"/>
    <w:rsid w:val="004E1E00"/>
    <w:rsid w:val="004E3486"/>
    <w:rsid w:val="004E3CB6"/>
    <w:rsid w:val="004E48F5"/>
    <w:rsid w:val="004E4966"/>
    <w:rsid w:val="004E5392"/>
    <w:rsid w:val="004E609F"/>
    <w:rsid w:val="004E6834"/>
    <w:rsid w:val="004E70DA"/>
    <w:rsid w:val="004F08FF"/>
    <w:rsid w:val="004F166D"/>
    <w:rsid w:val="004F4ACB"/>
    <w:rsid w:val="004F5098"/>
    <w:rsid w:val="004F5BAC"/>
    <w:rsid w:val="004F5BD6"/>
    <w:rsid w:val="0050058A"/>
    <w:rsid w:val="00500677"/>
    <w:rsid w:val="005016C4"/>
    <w:rsid w:val="00501BD1"/>
    <w:rsid w:val="00502979"/>
    <w:rsid w:val="00502E99"/>
    <w:rsid w:val="005031F3"/>
    <w:rsid w:val="00503959"/>
    <w:rsid w:val="00503C10"/>
    <w:rsid w:val="00504F5C"/>
    <w:rsid w:val="00505612"/>
    <w:rsid w:val="005071D1"/>
    <w:rsid w:val="00507527"/>
    <w:rsid w:val="00511469"/>
    <w:rsid w:val="0051172A"/>
    <w:rsid w:val="00512747"/>
    <w:rsid w:val="00512C0A"/>
    <w:rsid w:val="0051356D"/>
    <w:rsid w:val="0051459B"/>
    <w:rsid w:val="00514A3D"/>
    <w:rsid w:val="0051544C"/>
    <w:rsid w:val="0051767F"/>
    <w:rsid w:val="00517A35"/>
    <w:rsid w:val="00520037"/>
    <w:rsid w:val="00520594"/>
    <w:rsid w:val="00521315"/>
    <w:rsid w:val="00521B7B"/>
    <w:rsid w:val="00521CE6"/>
    <w:rsid w:val="00521E7A"/>
    <w:rsid w:val="00522106"/>
    <w:rsid w:val="005229B8"/>
    <w:rsid w:val="00522A7D"/>
    <w:rsid w:val="005231BB"/>
    <w:rsid w:val="005236D9"/>
    <w:rsid w:val="005238D0"/>
    <w:rsid w:val="005244DA"/>
    <w:rsid w:val="005245E6"/>
    <w:rsid w:val="0052486E"/>
    <w:rsid w:val="00524B64"/>
    <w:rsid w:val="0052564B"/>
    <w:rsid w:val="005263E2"/>
    <w:rsid w:val="005269ED"/>
    <w:rsid w:val="0052734A"/>
    <w:rsid w:val="00527F5F"/>
    <w:rsid w:val="005306A9"/>
    <w:rsid w:val="00530781"/>
    <w:rsid w:val="005308A9"/>
    <w:rsid w:val="00531A84"/>
    <w:rsid w:val="00531CAC"/>
    <w:rsid w:val="005326B5"/>
    <w:rsid w:val="0053306C"/>
    <w:rsid w:val="0053475D"/>
    <w:rsid w:val="00534878"/>
    <w:rsid w:val="00534DEF"/>
    <w:rsid w:val="0053509C"/>
    <w:rsid w:val="0053621D"/>
    <w:rsid w:val="00536932"/>
    <w:rsid w:val="005377C5"/>
    <w:rsid w:val="00537914"/>
    <w:rsid w:val="00537B9C"/>
    <w:rsid w:val="005400C0"/>
    <w:rsid w:val="00545D93"/>
    <w:rsid w:val="0054625A"/>
    <w:rsid w:val="005472ED"/>
    <w:rsid w:val="00547408"/>
    <w:rsid w:val="0054764B"/>
    <w:rsid w:val="005502A3"/>
    <w:rsid w:val="005504AC"/>
    <w:rsid w:val="0055092B"/>
    <w:rsid w:val="005509C5"/>
    <w:rsid w:val="00550ACC"/>
    <w:rsid w:val="00551CF1"/>
    <w:rsid w:val="00551E61"/>
    <w:rsid w:val="00552F83"/>
    <w:rsid w:val="005536BB"/>
    <w:rsid w:val="00553B3B"/>
    <w:rsid w:val="00554010"/>
    <w:rsid w:val="00554DBE"/>
    <w:rsid w:val="00555C03"/>
    <w:rsid w:val="00557451"/>
    <w:rsid w:val="005576CA"/>
    <w:rsid w:val="0055793B"/>
    <w:rsid w:val="005601E2"/>
    <w:rsid w:val="005614E7"/>
    <w:rsid w:val="00561B50"/>
    <w:rsid w:val="005622ED"/>
    <w:rsid w:val="00562D28"/>
    <w:rsid w:val="00562F0A"/>
    <w:rsid w:val="00563FC9"/>
    <w:rsid w:val="00564528"/>
    <w:rsid w:val="00564B56"/>
    <w:rsid w:val="00564CBF"/>
    <w:rsid w:val="005669AA"/>
    <w:rsid w:val="0056706A"/>
    <w:rsid w:val="005676C8"/>
    <w:rsid w:val="005677F5"/>
    <w:rsid w:val="00567DD8"/>
    <w:rsid w:val="00570CA1"/>
    <w:rsid w:val="005710A8"/>
    <w:rsid w:val="0057152B"/>
    <w:rsid w:val="00572BC3"/>
    <w:rsid w:val="005736A6"/>
    <w:rsid w:val="00573975"/>
    <w:rsid w:val="00573F87"/>
    <w:rsid w:val="00575F3F"/>
    <w:rsid w:val="0057613B"/>
    <w:rsid w:val="005763C2"/>
    <w:rsid w:val="00576528"/>
    <w:rsid w:val="005766C3"/>
    <w:rsid w:val="005767B5"/>
    <w:rsid w:val="00577C17"/>
    <w:rsid w:val="00577C21"/>
    <w:rsid w:val="00580016"/>
    <w:rsid w:val="00580045"/>
    <w:rsid w:val="005812DA"/>
    <w:rsid w:val="005822F7"/>
    <w:rsid w:val="0058334B"/>
    <w:rsid w:val="00586E3E"/>
    <w:rsid w:val="00587611"/>
    <w:rsid w:val="00587B48"/>
    <w:rsid w:val="005910FD"/>
    <w:rsid w:val="0059345C"/>
    <w:rsid w:val="00593551"/>
    <w:rsid w:val="005938A6"/>
    <w:rsid w:val="0059411D"/>
    <w:rsid w:val="005948B3"/>
    <w:rsid w:val="0059624F"/>
    <w:rsid w:val="005969C6"/>
    <w:rsid w:val="00596DB4"/>
    <w:rsid w:val="00597268"/>
    <w:rsid w:val="005979AA"/>
    <w:rsid w:val="00597AF1"/>
    <w:rsid w:val="00597E94"/>
    <w:rsid w:val="005A0895"/>
    <w:rsid w:val="005A1642"/>
    <w:rsid w:val="005A187D"/>
    <w:rsid w:val="005A1A2C"/>
    <w:rsid w:val="005A2417"/>
    <w:rsid w:val="005A301A"/>
    <w:rsid w:val="005A3543"/>
    <w:rsid w:val="005A380C"/>
    <w:rsid w:val="005A4167"/>
    <w:rsid w:val="005A6F21"/>
    <w:rsid w:val="005A70EC"/>
    <w:rsid w:val="005B11CE"/>
    <w:rsid w:val="005B1A47"/>
    <w:rsid w:val="005B2D5F"/>
    <w:rsid w:val="005B399B"/>
    <w:rsid w:val="005B40AE"/>
    <w:rsid w:val="005B4C98"/>
    <w:rsid w:val="005B4F57"/>
    <w:rsid w:val="005B4FDD"/>
    <w:rsid w:val="005B5C41"/>
    <w:rsid w:val="005B63FE"/>
    <w:rsid w:val="005B6EDD"/>
    <w:rsid w:val="005B7D29"/>
    <w:rsid w:val="005C063E"/>
    <w:rsid w:val="005C108D"/>
    <w:rsid w:val="005C2B45"/>
    <w:rsid w:val="005C2BD8"/>
    <w:rsid w:val="005C3DF3"/>
    <w:rsid w:val="005C4E40"/>
    <w:rsid w:val="005C5B89"/>
    <w:rsid w:val="005C5C6F"/>
    <w:rsid w:val="005C62BD"/>
    <w:rsid w:val="005C6305"/>
    <w:rsid w:val="005D0884"/>
    <w:rsid w:val="005D0BE6"/>
    <w:rsid w:val="005D14AF"/>
    <w:rsid w:val="005D1A3C"/>
    <w:rsid w:val="005D36DE"/>
    <w:rsid w:val="005D3AC3"/>
    <w:rsid w:val="005D3B54"/>
    <w:rsid w:val="005D3C70"/>
    <w:rsid w:val="005D48FA"/>
    <w:rsid w:val="005D4FB1"/>
    <w:rsid w:val="005D506F"/>
    <w:rsid w:val="005D7CD8"/>
    <w:rsid w:val="005E1532"/>
    <w:rsid w:val="005E17BB"/>
    <w:rsid w:val="005E29A9"/>
    <w:rsid w:val="005E320F"/>
    <w:rsid w:val="005E32E1"/>
    <w:rsid w:val="005E44C2"/>
    <w:rsid w:val="005E4F3B"/>
    <w:rsid w:val="005E5D74"/>
    <w:rsid w:val="005E6456"/>
    <w:rsid w:val="005E6CDB"/>
    <w:rsid w:val="005F0498"/>
    <w:rsid w:val="005F0F93"/>
    <w:rsid w:val="005F33D4"/>
    <w:rsid w:val="005F412D"/>
    <w:rsid w:val="005F4369"/>
    <w:rsid w:val="005F484A"/>
    <w:rsid w:val="005F48E7"/>
    <w:rsid w:val="005F55BD"/>
    <w:rsid w:val="005F5B67"/>
    <w:rsid w:val="005F5B87"/>
    <w:rsid w:val="006005A5"/>
    <w:rsid w:val="006008FE"/>
    <w:rsid w:val="00600946"/>
    <w:rsid w:val="00603189"/>
    <w:rsid w:val="00603D6E"/>
    <w:rsid w:val="006052A9"/>
    <w:rsid w:val="00605777"/>
    <w:rsid w:val="00605A0E"/>
    <w:rsid w:val="00606F78"/>
    <w:rsid w:val="00607127"/>
    <w:rsid w:val="00607465"/>
    <w:rsid w:val="00607538"/>
    <w:rsid w:val="006075BB"/>
    <w:rsid w:val="00607858"/>
    <w:rsid w:val="0061097E"/>
    <w:rsid w:val="00611113"/>
    <w:rsid w:val="006119A9"/>
    <w:rsid w:val="00612959"/>
    <w:rsid w:val="006149E7"/>
    <w:rsid w:val="006153DC"/>
    <w:rsid w:val="00615837"/>
    <w:rsid w:val="0061586D"/>
    <w:rsid w:val="00616DD8"/>
    <w:rsid w:val="00616EA6"/>
    <w:rsid w:val="00617BC6"/>
    <w:rsid w:val="00620FFA"/>
    <w:rsid w:val="00622843"/>
    <w:rsid w:val="00622A38"/>
    <w:rsid w:val="0062302D"/>
    <w:rsid w:val="0062427A"/>
    <w:rsid w:val="0062472F"/>
    <w:rsid w:val="00624A64"/>
    <w:rsid w:val="00625285"/>
    <w:rsid w:val="006257E8"/>
    <w:rsid w:val="0062595F"/>
    <w:rsid w:val="00625A46"/>
    <w:rsid w:val="006265AB"/>
    <w:rsid w:val="00626987"/>
    <w:rsid w:val="006279B4"/>
    <w:rsid w:val="00630C97"/>
    <w:rsid w:val="00631613"/>
    <w:rsid w:val="0063170C"/>
    <w:rsid w:val="0063238A"/>
    <w:rsid w:val="0063259F"/>
    <w:rsid w:val="00632703"/>
    <w:rsid w:val="006343AC"/>
    <w:rsid w:val="00634FAB"/>
    <w:rsid w:val="0063519B"/>
    <w:rsid w:val="00635671"/>
    <w:rsid w:val="00635C02"/>
    <w:rsid w:val="00637292"/>
    <w:rsid w:val="00640206"/>
    <w:rsid w:val="00640E5B"/>
    <w:rsid w:val="006414E5"/>
    <w:rsid w:val="00641A1F"/>
    <w:rsid w:val="00641A70"/>
    <w:rsid w:val="00642144"/>
    <w:rsid w:val="006424D9"/>
    <w:rsid w:val="00642C82"/>
    <w:rsid w:val="006437DD"/>
    <w:rsid w:val="0064446B"/>
    <w:rsid w:val="00645BB1"/>
    <w:rsid w:val="006461C8"/>
    <w:rsid w:val="00646435"/>
    <w:rsid w:val="006469E3"/>
    <w:rsid w:val="00647681"/>
    <w:rsid w:val="00647A52"/>
    <w:rsid w:val="0065076C"/>
    <w:rsid w:val="0065085A"/>
    <w:rsid w:val="00651939"/>
    <w:rsid w:val="006519DA"/>
    <w:rsid w:val="00651DE1"/>
    <w:rsid w:val="006523CC"/>
    <w:rsid w:val="0065388F"/>
    <w:rsid w:val="00654297"/>
    <w:rsid w:val="006546ED"/>
    <w:rsid w:val="00654E43"/>
    <w:rsid w:val="00655AEF"/>
    <w:rsid w:val="00656629"/>
    <w:rsid w:val="00656D07"/>
    <w:rsid w:val="006572D9"/>
    <w:rsid w:val="006610AA"/>
    <w:rsid w:val="006612B2"/>
    <w:rsid w:val="00662410"/>
    <w:rsid w:val="00662E62"/>
    <w:rsid w:val="00662F43"/>
    <w:rsid w:val="00663ADF"/>
    <w:rsid w:val="006643A0"/>
    <w:rsid w:val="00664520"/>
    <w:rsid w:val="0067179D"/>
    <w:rsid w:val="006728DA"/>
    <w:rsid w:val="006728F8"/>
    <w:rsid w:val="00672F3A"/>
    <w:rsid w:val="00673F6C"/>
    <w:rsid w:val="00674D76"/>
    <w:rsid w:val="006758B2"/>
    <w:rsid w:val="006766BB"/>
    <w:rsid w:val="00676E03"/>
    <w:rsid w:val="0067708C"/>
    <w:rsid w:val="006773C7"/>
    <w:rsid w:val="00677614"/>
    <w:rsid w:val="00677C21"/>
    <w:rsid w:val="00677F3A"/>
    <w:rsid w:val="00680792"/>
    <w:rsid w:val="00680B99"/>
    <w:rsid w:val="00680F02"/>
    <w:rsid w:val="00681855"/>
    <w:rsid w:val="00681DA2"/>
    <w:rsid w:val="00681F92"/>
    <w:rsid w:val="00682974"/>
    <w:rsid w:val="006832CE"/>
    <w:rsid w:val="006833EB"/>
    <w:rsid w:val="00683645"/>
    <w:rsid w:val="00684AA1"/>
    <w:rsid w:val="006851ED"/>
    <w:rsid w:val="00685A20"/>
    <w:rsid w:val="00685DEF"/>
    <w:rsid w:val="0068629F"/>
    <w:rsid w:val="0068654C"/>
    <w:rsid w:val="006868ED"/>
    <w:rsid w:val="00686EBA"/>
    <w:rsid w:val="00686EFE"/>
    <w:rsid w:val="0068700C"/>
    <w:rsid w:val="00687868"/>
    <w:rsid w:val="00687ED5"/>
    <w:rsid w:val="006908D9"/>
    <w:rsid w:val="0069097C"/>
    <w:rsid w:val="0069156C"/>
    <w:rsid w:val="00692408"/>
    <w:rsid w:val="00692722"/>
    <w:rsid w:val="00692A03"/>
    <w:rsid w:val="006930D3"/>
    <w:rsid w:val="006939A0"/>
    <w:rsid w:val="006940C8"/>
    <w:rsid w:val="00695037"/>
    <w:rsid w:val="006961AC"/>
    <w:rsid w:val="00696386"/>
    <w:rsid w:val="006969BF"/>
    <w:rsid w:val="00697718"/>
    <w:rsid w:val="006A05D8"/>
    <w:rsid w:val="006A0FFA"/>
    <w:rsid w:val="006A1099"/>
    <w:rsid w:val="006A154A"/>
    <w:rsid w:val="006A1847"/>
    <w:rsid w:val="006A250F"/>
    <w:rsid w:val="006A2658"/>
    <w:rsid w:val="006A2D79"/>
    <w:rsid w:val="006A34FE"/>
    <w:rsid w:val="006A3620"/>
    <w:rsid w:val="006A4D7C"/>
    <w:rsid w:val="006A4DFE"/>
    <w:rsid w:val="006A4F83"/>
    <w:rsid w:val="006A5493"/>
    <w:rsid w:val="006A5A98"/>
    <w:rsid w:val="006A6450"/>
    <w:rsid w:val="006A68F5"/>
    <w:rsid w:val="006A7619"/>
    <w:rsid w:val="006A7D78"/>
    <w:rsid w:val="006B11CD"/>
    <w:rsid w:val="006B22EF"/>
    <w:rsid w:val="006B2340"/>
    <w:rsid w:val="006B3A74"/>
    <w:rsid w:val="006B4122"/>
    <w:rsid w:val="006B5910"/>
    <w:rsid w:val="006B5DAB"/>
    <w:rsid w:val="006B6032"/>
    <w:rsid w:val="006B66F4"/>
    <w:rsid w:val="006B6EE4"/>
    <w:rsid w:val="006B7403"/>
    <w:rsid w:val="006B7B92"/>
    <w:rsid w:val="006C05E8"/>
    <w:rsid w:val="006C1238"/>
    <w:rsid w:val="006C1654"/>
    <w:rsid w:val="006C1B25"/>
    <w:rsid w:val="006C1E63"/>
    <w:rsid w:val="006C2053"/>
    <w:rsid w:val="006C280E"/>
    <w:rsid w:val="006C2CEA"/>
    <w:rsid w:val="006C2F69"/>
    <w:rsid w:val="006C3021"/>
    <w:rsid w:val="006C351F"/>
    <w:rsid w:val="006C4A5C"/>
    <w:rsid w:val="006C62F3"/>
    <w:rsid w:val="006C6B56"/>
    <w:rsid w:val="006C7905"/>
    <w:rsid w:val="006C7A0E"/>
    <w:rsid w:val="006D054A"/>
    <w:rsid w:val="006D0B94"/>
    <w:rsid w:val="006D1DC6"/>
    <w:rsid w:val="006D25D4"/>
    <w:rsid w:val="006D5DCB"/>
    <w:rsid w:val="006D5F79"/>
    <w:rsid w:val="006D73BE"/>
    <w:rsid w:val="006D7828"/>
    <w:rsid w:val="006E09A5"/>
    <w:rsid w:val="006E1372"/>
    <w:rsid w:val="006E2041"/>
    <w:rsid w:val="006E27A4"/>
    <w:rsid w:val="006E325D"/>
    <w:rsid w:val="006E335C"/>
    <w:rsid w:val="006E4679"/>
    <w:rsid w:val="006E4DE9"/>
    <w:rsid w:val="006E4EDE"/>
    <w:rsid w:val="006E4F08"/>
    <w:rsid w:val="006E55BA"/>
    <w:rsid w:val="006E6717"/>
    <w:rsid w:val="006F08EB"/>
    <w:rsid w:val="006F1EAE"/>
    <w:rsid w:val="006F2271"/>
    <w:rsid w:val="006F2970"/>
    <w:rsid w:val="006F2CDD"/>
    <w:rsid w:val="006F35B3"/>
    <w:rsid w:val="006F3931"/>
    <w:rsid w:val="006F39B8"/>
    <w:rsid w:val="006F3EDB"/>
    <w:rsid w:val="006F68EF"/>
    <w:rsid w:val="006F71CF"/>
    <w:rsid w:val="006F7C4D"/>
    <w:rsid w:val="00700054"/>
    <w:rsid w:val="007006A7"/>
    <w:rsid w:val="00700751"/>
    <w:rsid w:val="0070201F"/>
    <w:rsid w:val="007025E3"/>
    <w:rsid w:val="00702F84"/>
    <w:rsid w:val="00703386"/>
    <w:rsid w:val="00704936"/>
    <w:rsid w:val="00705344"/>
    <w:rsid w:val="00705B0E"/>
    <w:rsid w:val="00705F0F"/>
    <w:rsid w:val="00710626"/>
    <w:rsid w:val="0071068F"/>
    <w:rsid w:val="00710F02"/>
    <w:rsid w:val="007114E2"/>
    <w:rsid w:val="0071197C"/>
    <w:rsid w:val="007120C1"/>
    <w:rsid w:val="00713275"/>
    <w:rsid w:val="0071332D"/>
    <w:rsid w:val="00714B4C"/>
    <w:rsid w:val="007156EB"/>
    <w:rsid w:val="00715B70"/>
    <w:rsid w:val="00715C4B"/>
    <w:rsid w:val="00716BA9"/>
    <w:rsid w:val="00716F4B"/>
    <w:rsid w:val="007172F0"/>
    <w:rsid w:val="0071786E"/>
    <w:rsid w:val="00717A13"/>
    <w:rsid w:val="0072083C"/>
    <w:rsid w:val="00720EFB"/>
    <w:rsid w:val="007210B2"/>
    <w:rsid w:val="00723431"/>
    <w:rsid w:val="00723637"/>
    <w:rsid w:val="00723AB8"/>
    <w:rsid w:val="00724739"/>
    <w:rsid w:val="0072488A"/>
    <w:rsid w:val="0072548B"/>
    <w:rsid w:val="00725666"/>
    <w:rsid w:val="00727367"/>
    <w:rsid w:val="00731EA6"/>
    <w:rsid w:val="00732845"/>
    <w:rsid w:val="00732ADF"/>
    <w:rsid w:val="007333AA"/>
    <w:rsid w:val="007343DD"/>
    <w:rsid w:val="0073482C"/>
    <w:rsid w:val="00735813"/>
    <w:rsid w:val="00736D35"/>
    <w:rsid w:val="00737DE9"/>
    <w:rsid w:val="00740F71"/>
    <w:rsid w:val="007414E2"/>
    <w:rsid w:val="00742628"/>
    <w:rsid w:val="00743260"/>
    <w:rsid w:val="00743313"/>
    <w:rsid w:val="007438E6"/>
    <w:rsid w:val="00745186"/>
    <w:rsid w:val="007461E3"/>
    <w:rsid w:val="007464D4"/>
    <w:rsid w:val="00746837"/>
    <w:rsid w:val="00746A55"/>
    <w:rsid w:val="00747750"/>
    <w:rsid w:val="00747D01"/>
    <w:rsid w:val="0075065E"/>
    <w:rsid w:val="00751502"/>
    <w:rsid w:val="00751CFC"/>
    <w:rsid w:val="00753540"/>
    <w:rsid w:val="0075447B"/>
    <w:rsid w:val="007567B8"/>
    <w:rsid w:val="00756EAA"/>
    <w:rsid w:val="00757254"/>
    <w:rsid w:val="0075758D"/>
    <w:rsid w:val="00760229"/>
    <w:rsid w:val="00760A40"/>
    <w:rsid w:val="00762AAC"/>
    <w:rsid w:val="00762B4E"/>
    <w:rsid w:val="00762D20"/>
    <w:rsid w:val="007630FC"/>
    <w:rsid w:val="00763B1B"/>
    <w:rsid w:val="00763B41"/>
    <w:rsid w:val="00764086"/>
    <w:rsid w:val="00764E04"/>
    <w:rsid w:val="00764F63"/>
    <w:rsid w:val="007652B9"/>
    <w:rsid w:val="007654E0"/>
    <w:rsid w:val="00766687"/>
    <w:rsid w:val="00767450"/>
    <w:rsid w:val="007676F1"/>
    <w:rsid w:val="00770852"/>
    <w:rsid w:val="00770C0C"/>
    <w:rsid w:val="00770D1B"/>
    <w:rsid w:val="007733AC"/>
    <w:rsid w:val="00775F9E"/>
    <w:rsid w:val="0077632B"/>
    <w:rsid w:val="007763C9"/>
    <w:rsid w:val="007768DC"/>
    <w:rsid w:val="00776FEF"/>
    <w:rsid w:val="00777978"/>
    <w:rsid w:val="00777A84"/>
    <w:rsid w:val="00777B95"/>
    <w:rsid w:val="00781307"/>
    <w:rsid w:val="00781689"/>
    <w:rsid w:val="00782D97"/>
    <w:rsid w:val="00790002"/>
    <w:rsid w:val="007900E5"/>
    <w:rsid w:val="007904C2"/>
    <w:rsid w:val="007913BE"/>
    <w:rsid w:val="00791964"/>
    <w:rsid w:val="00791DCB"/>
    <w:rsid w:val="00791E01"/>
    <w:rsid w:val="00793A65"/>
    <w:rsid w:val="00794503"/>
    <w:rsid w:val="00795A95"/>
    <w:rsid w:val="007961DE"/>
    <w:rsid w:val="00796632"/>
    <w:rsid w:val="00796B97"/>
    <w:rsid w:val="00796BC3"/>
    <w:rsid w:val="00797299"/>
    <w:rsid w:val="007972BD"/>
    <w:rsid w:val="007974C1"/>
    <w:rsid w:val="007A002D"/>
    <w:rsid w:val="007A00DC"/>
    <w:rsid w:val="007A0D95"/>
    <w:rsid w:val="007A2D25"/>
    <w:rsid w:val="007A3D9E"/>
    <w:rsid w:val="007A5993"/>
    <w:rsid w:val="007A5DFC"/>
    <w:rsid w:val="007A6186"/>
    <w:rsid w:val="007A6790"/>
    <w:rsid w:val="007A71E9"/>
    <w:rsid w:val="007B0517"/>
    <w:rsid w:val="007B2CBE"/>
    <w:rsid w:val="007B43A2"/>
    <w:rsid w:val="007B4810"/>
    <w:rsid w:val="007B53B7"/>
    <w:rsid w:val="007B557C"/>
    <w:rsid w:val="007B568B"/>
    <w:rsid w:val="007B69BB"/>
    <w:rsid w:val="007B778C"/>
    <w:rsid w:val="007B7A0B"/>
    <w:rsid w:val="007B7DE6"/>
    <w:rsid w:val="007C0920"/>
    <w:rsid w:val="007C0CD5"/>
    <w:rsid w:val="007C12F7"/>
    <w:rsid w:val="007C194F"/>
    <w:rsid w:val="007C2574"/>
    <w:rsid w:val="007C32E6"/>
    <w:rsid w:val="007C3300"/>
    <w:rsid w:val="007C3692"/>
    <w:rsid w:val="007C4469"/>
    <w:rsid w:val="007C5725"/>
    <w:rsid w:val="007C7A1D"/>
    <w:rsid w:val="007D0BB8"/>
    <w:rsid w:val="007D0C22"/>
    <w:rsid w:val="007D18B3"/>
    <w:rsid w:val="007D20F1"/>
    <w:rsid w:val="007D22B0"/>
    <w:rsid w:val="007D35BE"/>
    <w:rsid w:val="007D38D3"/>
    <w:rsid w:val="007D3E3D"/>
    <w:rsid w:val="007D424C"/>
    <w:rsid w:val="007D4BDA"/>
    <w:rsid w:val="007D5177"/>
    <w:rsid w:val="007D56E5"/>
    <w:rsid w:val="007D5949"/>
    <w:rsid w:val="007D6194"/>
    <w:rsid w:val="007D672A"/>
    <w:rsid w:val="007D6CB2"/>
    <w:rsid w:val="007D75BF"/>
    <w:rsid w:val="007E0626"/>
    <w:rsid w:val="007E07F7"/>
    <w:rsid w:val="007E20B9"/>
    <w:rsid w:val="007E35B9"/>
    <w:rsid w:val="007E446D"/>
    <w:rsid w:val="007E47E8"/>
    <w:rsid w:val="007E483A"/>
    <w:rsid w:val="007E48DF"/>
    <w:rsid w:val="007E57B7"/>
    <w:rsid w:val="007E6646"/>
    <w:rsid w:val="007E6FF9"/>
    <w:rsid w:val="007E7055"/>
    <w:rsid w:val="007E7758"/>
    <w:rsid w:val="007E7C20"/>
    <w:rsid w:val="007F07BE"/>
    <w:rsid w:val="007F0E7B"/>
    <w:rsid w:val="007F1711"/>
    <w:rsid w:val="007F1BBD"/>
    <w:rsid w:val="007F2AF5"/>
    <w:rsid w:val="007F3244"/>
    <w:rsid w:val="007F345E"/>
    <w:rsid w:val="007F3CD9"/>
    <w:rsid w:val="007F3F51"/>
    <w:rsid w:val="007F405B"/>
    <w:rsid w:val="007F447A"/>
    <w:rsid w:val="007F457B"/>
    <w:rsid w:val="007F55C8"/>
    <w:rsid w:val="007F5BDF"/>
    <w:rsid w:val="007F5E3B"/>
    <w:rsid w:val="007F67DA"/>
    <w:rsid w:val="007F6DF8"/>
    <w:rsid w:val="007F6F14"/>
    <w:rsid w:val="008000D0"/>
    <w:rsid w:val="00801809"/>
    <w:rsid w:val="008031EE"/>
    <w:rsid w:val="008031F4"/>
    <w:rsid w:val="008033C6"/>
    <w:rsid w:val="008035D5"/>
    <w:rsid w:val="0080605E"/>
    <w:rsid w:val="00807D0C"/>
    <w:rsid w:val="00810FE4"/>
    <w:rsid w:val="008110A0"/>
    <w:rsid w:val="00811D8E"/>
    <w:rsid w:val="00812242"/>
    <w:rsid w:val="00812A64"/>
    <w:rsid w:val="00814D0E"/>
    <w:rsid w:val="008158B9"/>
    <w:rsid w:val="00816B83"/>
    <w:rsid w:val="008175F9"/>
    <w:rsid w:val="00817918"/>
    <w:rsid w:val="0082112A"/>
    <w:rsid w:val="008229DD"/>
    <w:rsid w:val="008230A6"/>
    <w:rsid w:val="0082397D"/>
    <w:rsid w:val="00824261"/>
    <w:rsid w:val="00825109"/>
    <w:rsid w:val="008252F5"/>
    <w:rsid w:val="008257C2"/>
    <w:rsid w:val="00825BE9"/>
    <w:rsid w:val="00827261"/>
    <w:rsid w:val="008279FC"/>
    <w:rsid w:val="00831628"/>
    <w:rsid w:val="00831F68"/>
    <w:rsid w:val="00832843"/>
    <w:rsid w:val="00832BD2"/>
    <w:rsid w:val="00832C98"/>
    <w:rsid w:val="008335C8"/>
    <w:rsid w:val="008337F5"/>
    <w:rsid w:val="00834288"/>
    <w:rsid w:val="008347B6"/>
    <w:rsid w:val="00835CF0"/>
    <w:rsid w:val="00836C97"/>
    <w:rsid w:val="0083715E"/>
    <w:rsid w:val="008373BA"/>
    <w:rsid w:val="00837BC9"/>
    <w:rsid w:val="00841718"/>
    <w:rsid w:val="00841E20"/>
    <w:rsid w:val="008421D7"/>
    <w:rsid w:val="00842A0A"/>
    <w:rsid w:val="0084357F"/>
    <w:rsid w:val="008442D1"/>
    <w:rsid w:val="00845012"/>
    <w:rsid w:val="0084570C"/>
    <w:rsid w:val="00845809"/>
    <w:rsid w:val="00850F0A"/>
    <w:rsid w:val="008515BA"/>
    <w:rsid w:val="008525E4"/>
    <w:rsid w:val="008534C5"/>
    <w:rsid w:val="008555CA"/>
    <w:rsid w:val="008562AC"/>
    <w:rsid w:val="00856BC2"/>
    <w:rsid w:val="008573F2"/>
    <w:rsid w:val="00857CD0"/>
    <w:rsid w:val="0086008F"/>
    <w:rsid w:val="008616E5"/>
    <w:rsid w:val="008628E5"/>
    <w:rsid w:val="00862B77"/>
    <w:rsid w:val="00862C71"/>
    <w:rsid w:val="008637A1"/>
    <w:rsid w:val="00864105"/>
    <w:rsid w:val="00864A76"/>
    <w:rsid w:val="00866AE8"/>
    <w:rsid w:val="008678E3"/>
    <w:rsid w:val="00867A75"/>
    <w:rsid w:val="00867FA4"/>
    <w:rsid w:val="0087102A"/>
    <w:rsid w:val="00872A97"/>
    <w:rsid w:val="00872E33"/>
    <w:rsid w:val="0087346F"/>
    <w:rsid w:val="00873F4C"/>
    <w:rsid w:val="008743E4"/>
    <w:rsid w:val="0087444A"/>
    <w:rsid w:val="00875EE4"/>
    <w:rsid w:val="008771CC"/>
    <w:rsid w:val="0087724F"/>
    <w:rsid w:val="00877401"/>
    <w:rsid w:val="00877557"/>
    <w:rsid w:val="00877FE0"/>
    <w:rsid w:val="0088161C"/>
    <w:rsid w:val="0088331F"/>
    <w:rsid w:val="00883748"/>
    <w:rsid w:val="00884BC2"/>
    <w:rsid w:val="00885099"/>
    <w:rsid w:val="00885159"/>
    <w:rsid w:val="008852AE"/>
    <w:rsid w:val="008859C7"/>
    <w:rsid w:val="00886583"/>
    <w:rsid w:val="00886750"/>
    <w:rsid w:val="00887842"/>
    <w:rsid w:val="00890FD0"/>
    <w:rsid w:val="00891101"/>
    <w:rsid w:val="00891D36"/>
    <w:rsid w:val="0089353F"/>
    <w:rsid w:val="0089372E"/>
    <w:rsid w:val="008942B7"/>
    <w:rsid w:val="0089461A"/>
    <w:rsid w:val="00894BF3"/>
    <w:rsid w:val="008950B3"/>
    <w:rsid w:val="0089551C"/>
    <w:rsid w:val="00896618"/>
    <w:rsid w:val="008967A6"/>
    <w:rsid w:val="00896B47"/>
    <w:rsid w:val="008973D9"/>
    <w:rsid w:val="008A05FB"/>
    <w:rsid w:val="008A2696"/>
    <w:rsid w:val="008A34D7"/>
    <w:rsid w:val="008A3A59"/>
    <w:rsid w:val="008A4174"/>
    <w:rsid w:val="008A4624"/>
    <w:rsid w:val="008A4C3F"/>
    <w:rsid w:val="008A4E37"/>
    <w:rsid w:val="008A4EBB"/>
    <w:rsid w:val="008A4FC3"/>
    <w:rsid w:val="008A59C6"/>
    <w:rsid w:val="008A5DDF"/>
    <w:rsid w:val="008A6A0E"/>
    <w:rsid w:val="008A6EA8"/>
    <w:rsid w:val="008A7533"/>
    <w:rsid w:val="008A7F1F"/>
    <w:rsid w:val="008B08AF"/>
    <w:rsid w:val="008B1263"/>
    <w:rsid w:val="008B12EE"/>
    <w:rsid w:val="008B14EA"/>
    <w:rsid w:val="008B2D1C"/>
    <w:rsid w:val="008B2DED"/>
    <w:rsid w:val="008B2EA8"/>
    <w:rsid w:val="008B2EC9"/>
    <w:rsid w:val="008B354A"/>
    <w:rsid w:val="008B35FC"/>
    <w:rsid w:val="008B4145"/>
    <w:rsid w:val="008B4676"/>
    <w:rsid w:val="008B5C88"/>
    <w:rsid w:val="008B5EC2"/>
    <w:rsid w:val="008B775F"/>
    <w:rsid w:val="008B7F51"/>
    <w:rsid w:val="008C0EB1"/>
    <w:rsid w:val="008C136C"/>
    <w:rsid w:val="008C1E46"/>
    <w:rsid w:val="008C401B"/>
    <w:rsid w:val="008C51A8"/>
    <w:rsid w:val="008C6684"/>
    <w:rsid w:val="008C669B"/>
    <w:rsid w:val="008C7384"/>
    <w:rsid w:val="008C792B"/>
    <w:rsid w:val="008D0072"/>
    <w:rsid w:val="008D0136"/>
    <w:rsid w:val="008D0D7A"/>
    <w:rsid w:val="008D0F89"/>
    <w:rsid w:val="008D2265"/>
    <w:rsid w:val="008D3324"/>
    <w:rsid w:val="008D3856"/>
    <w:rsid w:val="008D479D"/>
    <w:rsid w:val="008D47F3"/>
    <w:rsid w:val="008D4A73"/>
    <w:rsid w:val="008D53C4"/>
    <w:rsid w:val="008D5572"/>
    <w:rsid w:val="008D5820"/>
    <w:rsid w:val="008D613C"/>
    <w:rsid w:val="008D7948"/>
    <w:rsid w:val="008E23D6"/>
    <w:rsid w:val="008E2CF9"/>
    <w:rsid w:val="008E2EA5"/>
    <w:rsid w:val="008E3969"/>
    <w:rsid w:val="008E432F"/>
    <w:rsid w:val="008E69C3"/>
    <w:rsid w:val="008E6D4C"/>
    <w:rsid w:val="008E70A9"/>
    <w:rsid w:val="008E7F4C"/>
    <w:rsid w:val="008F00C1"/>
    <w:rsid w:val="008F0742"/>
    <w:rsid w:val="008F128E"/>
    <w:rsid w:val="008F18F1"/>
    <w:rsid w:val="008F1BB0"/>
    <w:rsid w:val="008F3350"/>
    <w:rsid w:val="008F3364"/>
    <w:rsid w:val="008F3C29"/>
    <w:rsid w:val="008F3DFE"/>
    <w:rsid w:val="008F3F79"/>
    <w:rsid w:val="008F4172"/>
    <w:rsid w:val="008F4363"/>
    <w:rsid w:val="008F5EC6"/>
    <w:rsid w:val="008F6714"/>
    <w:rsid w:val="008F79BD"/>
    <w:rsid w:val="00900041"/>
    <w:rsid w:val="00901D8F"/>
    <w:rsid w:val="009030FA"/>
    <w:rsid w:val="0090314C"/>
    <w:rsid w:val="00903334"/>
    <w:rsid w:val="009035C0"/>
    <w:rsid w:val="00903615"/>
    <w:rsid w:val="009045EB"/>
    <w:rsid w:val="009046BA"/>
    <w:rsid w:val="009046C2"/>
    <w:rsid w:val="00905E36"/>
    <w:rsid w:val="00905E40"/>
    <w:rsid w:val="0090615E"/>
    <w:rsid w:val="009065AC"/>
    <w:rsid w:val="0090766B"/>
    <w:rsid w:val="00910446"/>
    <w:rsid w:val="00911828"/>
    <w:rsid w:val="0091455A"/>
    <w:rsid w:val="00914800"/>
    <w:rsid w:val="00914802"/>
    <w:rsid w:val="009156D2"/>
    <w:rsid w:val="00915D03"/>
    <w:rsid w:val="0091620D"/>
    <w:rsid w:val="009164F4"/>
    <w:rsid w:val="00916AEF"/>
    <w:rsid w:val="00916B65"/>
    <w:rsid w:val="009176D3"/>
    <w:rsid w:val="00917E1A"/>
    <w:rsid w:val="00917E26"/>
    <w:rsid w:val="009207BF"/>
    <w:rsid w:val="00920884"/>
    <w:rsid w:val="00920F03"/>
    <w:rsid w:val="00922164"/>
    <w:rsid w:val="00923889"/>
    <w:rsid w:val="00923BEB"/>
    <w:rsid w:val="00924410"/>
    <w:rsid w:val="009248A1"/>
    <w:rsid w:val="0092584C"/>
    <w:rsid w:val="00926C67"/>
    <w:rsid w:val="009270C4"/>
    <w:rsid w:val="009270EE"/>
    <w:rsid w:val="00931C4C"/>
    <w:rsid w:val="00932ADE"/>
    <w:rsid w:val="009336B6"/>
    <w:rsid w:val="009344DB"/>
    <w:rsid w:val="00934BD2"/>
    <w:rsid w:val="009364A0"/>
    <w:rsid w:val="00940265"/>
    <w:rsid w:val="00940C5E"/>
    <w:rsid w:val="009415F4"/>
    <w:rsid w:val="00941D57"/>
    <w:rsid w:val="00942128"/>
    <w:rsid w:val="0094239F"/>
    <w:rsid w:val="00942C28"/>
    <w:rsid w:val="0094319A"/>
    <w:rsid w:val="009439C1"/>
    <w:rsid w:val="00944043"/>
    <w:rsid w:val="0094413E"/>
    <w:rsid w:val="00944436"/>
    <w:rsid w:val="00944F5A"/>
    <w:rsid w:val="0094515E"/>
    <w:rsid w:val="009467E5"/>
    <w:rsid w:val="0094771F"/>
    <w:rsid w:val="00947B21"/>
    <w:rsid w:val="00947B59"/>
    <w:rsid w:val="00950510"/>
    <w:rsid w:val="009516A3"/>
    <w:rsid w:val="009526FE"/>
    <w:rsid w:val="009557D2"/>
    <w:rsid w:val="009560B5"/>
    <w:rsid w:val="00956E7A"/>
    <w:rsid w:val="0096027E"/>
    <w:rsid w:val="0096144B"/>
    <w:rsid w:val="009614A1"/>
    <w:rsid w:val="0096255D"/>
    <w:rsid w:val="009629B3"/>
    <w:rsid w:val="00962EC0"/>
    <w:rsid w:val="009635DA"/>
    <w:rsid w:val="00964632"/>
    <w:rsid w:val="0096463C"/>
    <w:rsid w:val="00965CFD"/>
    <w:rsid w:val="00966D2E"/>
    <w:rsid w:val="009670CE"/>
    <w:rsid w:val="0097078F"/>
    <w:rsid w:val="00970A59"/>
    <w:rsid w:val="009719AD"/>
    <w:rsid w:val="009723D4"/>
    <w:rsid w:val="009726C8"/>
    <w:rsid w:val="0097316D"/>
    <w:rsid w:val="0097328B"/>
    <w:rsid w:val="0097351B"/>
    <w:rsid w:val="00973542"/>
    <w:rsid w:val="009740F3"/>
    <w:rsid w:val="009743DF"/>
    <w:rsid w:val="00974A2F"/>
    <w:rsid w:val="0097517B"/>
    <w:rsid w:val="00976109"/>
    <w:rsid w:val="00976BBA"/>
    <w:rsid w:val="00977B44"/>
    <w:rsid w:val="00977F73"/>
    <w:rsid w:val="009810DD"/>
    <w:rsid w:val="00981139"/>
    <w:rsid w:val="009817EF"/>
    <w:rsid w:val="00981A48"/>
    <w:rsid w:val="00982FA4"/>
    <w:rsid w:val="00983F63"/>
    <w:rsid w:val="00984179"/>
    <w:rsid w:val="009853E0"/>
    <w:rsid w:val="00985409"/>
    <w:rsid w:val="009873E8"/>
    <w:rsid w:val="009876A0"/>
    <w:rsid w:val="00990DA5"/>
    <w:rsid w:val="00991AEC"/>
    <w:rsid w:val="00991F19"/>
    <w:rsid w:val="00992B98"/>
    <w:rsid w:val="00993D9D"/>
    <w:rsid w:val="00993DAB"/>
    <w:rsid w:val="0099448C"/>
    <w:rsid w:val="009948C8"/>
    <w:rsid w:val="0099512E"/>
    <w:rsid w:val="00995FA2"/>
    <w:rsid w:val="009975EB"/>
    <w:rsid w:val="009A0967"/>
    <w:rsid w:val="009A160D"/>
    <w:rsid w:val="009A2C84"/>
    <w:rsid w:val="009A2D9A"/>
    <w:rsid w:val="009A2E46"/>
    <w:rsid w:val="009A2EF3"/>
    <w:rsid w:val="009A3293"/>
    <w:rsid w:val="009A456A"/>
    <w:rsid w:val="009A4BAD"/>
    <w:rsid w:val="009A4F01"/>
    <w:rsid w:val="009A554E"/>
    <w:rsid w:val="009A63F1"/>
    <w:rsid w:val="009A6FF6"/>
    <w:rsid w:val="009B0177"/>
    <w:rsid w:val="009B02DF"/>
    <w:rsid w:val="009B16BD"/>
    <w:rsid w:val="009B207C"/>
    <w:rsid w:val="009B213D"/>
    <w:rsid w:val="009B2BF0"/>
    <w:rsid w:val="009B3B10"/>
    <w:rsid w:val="009B4648"/>
    <w:rsid w:val="009B6FC4"/>
    <w:rsid w:val="009C0E80"/>
    <w:rsid w:val="009C15C6"/>
    <w:rsid w:val="009C1BBD"/>
    <w:rsid w:val="009C2030"/>
    <w:rsid w:val="009C2741"/>
    <w:rsid w:val="009C3037"/>
    <w:rsid w:val="009C375E"/>
    <w:rsid w:val="009C3761"/>
    <w:rsid w:val="009C44C1"/>
    <w:rsid w:val="009C57E5"/>
    <w:rsid w:val="009C5D6D"/>
    <w:rsid w:val="009C7629"/>
    <w:rsid w:val="009C7B9A"/>
    <w:rsid w:val="009C7F6F"/>
    <w:rsid w:val="009D09DF"/>
    <w:rsid w:val="009D2145"/>
    <w:rsid w:val="009D2750"/>
    <w:rsid w:val="009D2DD3"/>
    <w:rsid w:val="009D31C8"/>
    <w:rsid w:val="009D3DD1"/>
    <w:rsid w:val="009D4A9B"/>
    <w:rsid w:val="009D52E7"/>
    <w:rsid w:val="009D5F53"/>
    <w:rsid w:val="009D6659"/>
    <w:rsid w:val="009D68F1"/>
    <w:rsid w:val="009D6B5E"/>
    <w:rsid w:val="009D71D6"/>
    <w:rsid w:val="009D76DA"/>
    <w:rsid w:val="009D7ACE"/>
    <w:rsid w:val="009D7D09"/>
    <w:rsid w:val="009E04E3"/>
    <w:rsid w:val="009E065E"/>
    <w:rsid w:val="009E0CD2"/>
    <w:rsid w:val="009E0F12"/>
    <w:rsid w:val="009E1271"/>
    <w:rsid w:val="009E1712"/>
    <w:rsid w:val="009E19D8"/>
    <w:rsid w:val="009E2207"/>
    <w:rsid w:val="009E22E1"/>
    <w:rsid w:val="009E31D4"/>
    <w:rsid w:val="009E34B2"/>
    <w:rsid w:val="009E3DBC"/>
    <w:rsid w:val="009E4332"/>
    <w:rsid w:val="009E5407"/>
    <w:rsid w:val="009E60E2"/>
    <w:rsid w:val="009E664A"/>
    <w:rsid w:val="009E6810"/>
    <w:rsid w:val="009E685E"/>
    <w:rsid w:val="009E68C8"/>
    <w:rsid w:val="009E71BA"/>
    <w:rsid w:val="009E7427"/>
    <w:rsid w:val="009E7953"/>
    <w:rsid w:val="009F01D7"/>
    <w:rsid w:val="009F1E8A"/>
    <w:rsid w:val="009F23CE"/>
    <w:rsid w:val="009F255D"/>
    <w:rsid w:val="009F2B4E"/>
    <w:rsid w:val="009F3454"/>
    <w:rsid w:val="009F3979"/>
    <w:rsid w:val="009F3C8D"/>
    <w:rsid w:val="009F3D9A"/>
    <w:rsid w:val="009F3FDD"/>
    <w:rsid w:val="009F4E59"/>
    <w:rsid w:val="009F57C8"/>
    <w:rsid w:val="009F613C"/>
    <w:rsid w:val="009F75B3"/>
    <w:rsid w:val="009F770D"/>
    <w:rsid w:val="009F7969"/>
    <w:rsid w:val="009F7E79"/>
    <w:rsid w:val="00A005F9"/>
    <w:rsid w:val="00A0115D"/>
    <w:rsid w:val="00A012B9"/>
    <w:rsid w:val="00A0204D"/>
    <w:rsid w:val="00A02202"/>
    <w:rsid w:val="00A0244F"/>
    <w:rsid w:val="00A02B0C"/>
    <w:rsid w:val="00A04C98"/>
    <w:rsid w:val="00A06303"/>
    <w:rsid w:val="00A06500"/>
    <w:rsid w:val="00A06741"/>
    <w:rsid w:val="00A11385"/>
    <w:rsid w:val="00A115B4"/>
    <w:rsid w:val="00A12378"/>
    <w:rsid w:val="00A13257"/>
    <w:rsid w:val="00A14D12"/>
    <w:rsid w:val="00A16781"/>
    <w:rsid w:val="00A16A37"/>
    <w:rsid w:val="00A1734C"/>
    <w:rsid w:val="00A17F09"/>
    <w:rsid w:val="00A20931"/>
    <w:rsid w:val="00A20C57"/>
    <w:rsid w:val="00A21A92"/>
    <w:rsid w:val="00A21F80"/>
    <w:rsid w:val="00A22108"/>
    <w:rsid w:val="00A2260F"/>
    <w:rsid w:val="00A22E85"/>
    <w:rsid w:val="00A23199"/>
    <w:rsid w:val="00A23CD7"/>
    <w:rsid w:val="00A23E3D"/>
    <w:rsid w:val="00A23E7C"/>
    <w:rsid w:val="00A243FA"/>
    <w:rsid w:val="00A2492F"/>
    <w:rsid w:val="00A24D55"/>
    <w:rsid w:val="00A26381"/>
    <w:rsid w:val="00A265DD"/>
    <w:rsid w:val="00A27406"/>
    <w:rsid w:val="00A27509"/>
    <w:rsid w:val="00A27FE1"/>
    <w:rsid w:val="00A300DB"/>
    <w:rsid w:val="00A304B3"/>
    <w:rsid w:val="00A3102D"/>
    <w:rsid w:val="00A31330"/>
    <w:rsid w:val="00A33058"/>
    <w:rsid w:val="00A332BE"/>
    <w:rsid w:val="00A348C4"/>
    <w:rsid w:val="00A356A2"/>
    <w:rsid w:val="00A359C0"/>
    <w:rsid w:val="00A36BAD"/>
    <w:rsid w:val="00A36C49"/>
    <w:rsid w:val="00A36CCE"/>
    <w:rsid w:val="00A3732E"/>
    <w:rsid w:val="00A37BC7"/>
    <w:rsid w:val="00A41677"/>
    <w:rsid w:val="00A41C48"/>
    <w:rsid w:val="00A42671"/>
    <w:rsid w:val="00A44187"/>
    <w:rsid w:val="00A447C7"/>
    <w:rsid w:val="00A4666F"/>
    <w:rsid w:val="00A4725E"/>
    <w:rsid w:val="00A477B6"/>
    <w:rsid w:val="00A4792E"/>
    <w:rsid w:val="00A47F4D"/>
    <w:rsid w:val="00A50141"/>
    <w:rsid w:val="00A5103F"/>
    <w:rsid w:val="00A51BF6"/>
    <w:rsid w:val="00A51EE2"/>
    <w:rsid w:val="00A52186"/>
    <w:rsid w:val="00A522AD"/>
    <w:rsid w:val="00A52386"/>
    <w:rsid w:val="00A54204"/>
    <w:rsid w:val="00A54BF7"/>
    <w:rsid w:val="00A55218"/>
    <w:rsid w:val="00A555DA"/>
    <w:rsid w:val="00A557D7"/>
    <w:rsid w:val="00A558B8"/>
    <w:rsid w:val="00A56282"/>
    <w:rsid w:val="00A56B2D"/>
    <w:rsid w:val="00A606E8"/>
    <w:rsid w:val="00A6088E"/>
    <w:rsid w:val="00A6106A"/>
    <w:rsid w:val="00A61715"/>
    <w:rsid w:val="00A61D15"/>
    <w:rsid w:val="00A61D16"/>
    <w:rsid w:val="00A62665"/>
    <w:rsid w:val="00A62A8E"/>
    <w:rsid w:val="00A630DA"/>
    <w:rsid w:val="00A6398A"/>
    <w:rsid w:val="00A64620"/>
    <w:rsid w:val="00A66F0E"/>
    <w:rsid w:val="00A679F0"/>
    <w:rsid w:val="00A67F9D"/>
    <w:rsid w:val="00A70AA8"/>
    <w:rsid w:val="00A7126E"/>
    <w:rsid w:val="00A7127E"/>
    <w:rsid w:val="00A714C9"/>
    <w:rsid w:val="00A71868"/>
    <w:rsid w:val="00A729FB"/>
    <w:rsid w:val="00A72B15"/>
    <w:rsid w:val="00A72C61"/>
    <w:rsid w:val="00A72E9F"/>
    <w:rsid w:val="00A72FB2"/>
    <w:rsid w:val="00A73FB0"/>
    <w:rsid w:val="00A7434D"/>
    <w:rsid w:val="00A74EA7"/>
    <w:rsid w:val="00A75331"/>
    <w:rsid w:val="00A760A5"/>
    <w:rsid w:val="00A76213"/>
    <w:rsid w:val="00A77551"/>
    <w:rsid w:val="00A80527"/>
    <w:rsid w:val="00A81042"/>
    <w:rsid w:val="00A81332"/>
    <w:rsid w:val="00A820CA"/>
    <w:rsid w:val="00A821EB"/>
    <w:rsid w:val="00A82556"/>
    <w:rsid w:val="00A82726"/>
    <w:rsid w:val="00A8378A"/>
    <w:rsid w:val="00A83897"/>
    <w:rsid w:val="00A84AE5"/>
    <w:rsid w:val="00A8501B"/>
    <w:rsid w:val="00A852AD"/>
    <w:rsid w:val="00A871FC"/>
    <w:rsid w:val="00A901B2"/>
    <w:rsid w:val="00A90278"/>
    <w:rsid w:val="00A904A8"/>
    <w:rsid w:val="00A904C3"/>
    <w:rsid w:val="00A90C8A"/>
    <w:rsid w:val="00A916BA"/>
    <w:rsid w:val="00A91ADA"/>
    <w:rsid w:val="00A91E87"/>
    <w:rsid w:val="00A93C4C"/>
    <w:rsid w:val="00A949D9"/>
    <w:rsid w:val="00A9527F"/>
    <w:rsid w:val="00A954A2"/>
    <w:rsid w:val="00A955D6"/>
    <w:rsid w:val="00A958D3"/>
    <w:rsid w:val="00A9680E"/>
    <w:rsid w:val="00A96916"/>
    <w:rsid w:val="00A96E86"/>
    <w:rsid w:val="00A97377"/>
    <w:rsid w:val="00A97601"/>
    <w:rsid w:val="00AA0418"/>
    <w:rsid w:val="00AA0C70"/>
    <w:rsid w:val="00AA0DE5"/>
    <w:rsid w:val="00AA0E1B"/>
    <w:rsid w:val="00AA189B"/>
    <w:rsid w:val="00AA1FBB"/>
    <w:rsid w:val="00AA2691"/>
    <w:rsid w:val="00AA2B73"/>
    <w:rsid w:val="00AA3853"/>
    <w:rsid w:val="00AA41CB"/>
    <w:rsid w:val="00AA4F23"/>
    <w:rsid w:val="00AA63DA"/>
    <w:rsid w:val="00AA72D3"/>
    <w:rsid w:val="00AB09F9"/>
    <w:rsid w:val="00AB0A0B"/>
    <w:rsid w:val="00AB0BC0"/>
    <w:rsid w:val="00AB1202"/>
    <w:rsid w:val="00AB2A7E"/>
    <w:rsid w:val="00AB391E"/>
    <w:rsid w:val="00AB3F40"/>
    <w:rsid w:val="00AB4D45"/>
    <w:rsid w:val="00AB64CE"/>
    <w:rsid w:val="00AB7086"/>
    <w:rsid w:val="00AB7F27"/>
    <w:rsid w:val="00AC0A40"/>
    <w:rsid w:val="00AC0A4E"/>
    <w:rsid w:val="00AC2657"/>
    <w:rsid w:val="00AC30CF"/>
    <w:rsid w:val="00AC314D"/>
    <w:rsid w:val="00AC34C3"/>
    <w:rsid w:val="00AC36CC"/>
    <w:rsid w:val="00AC3FB2"/>
    <w:rsid w:val="00AC4982"/>
    <w:rsid w:val="00AC6736"/>
    <w:rsid w:val="00AC6912"/>
    <w:rsid w:val="00AC74A9"/>
    <w:rsid w:val="00AD0254"/>
    <w:rsid w:val="00AD0728"/>
    <w:rsid w:val="00AD0812"/>
    <w:rsid w:val="00AD155D"/>
    <w:rsid w:val="00AD2F04"/>
    <w:rsid w:val="00AD3B41"/>
    <w:rsid w:val="00AD4788"/>
    <w:rsid w:val="00AD4DA0"/>
    <w:rsid w:val="00AD4DAB"/>
    <w:rsid w:val="00AD6A33"/>
    <w:rsid w:val="00AD7414"/>
    <w:rsid w:val="00AD7690"/>
    <w:rsid w:val="00AD79F1"/>
    <w:rsid w:val="00AD7AC8"/>
    <w:rsid w:val="00AE0051"/>
    <w:rsid w:val="00AE11C5"/>
    <w:rsid w:val="00AE2359"/>
    <w:rsid w:val="00AE2BD1"/>
    <w:rsid w:val="00AE2F3B"/>
    <w:rsid w:val="00AE3D29"/>
    <w:rsid w:val="00AE4163"/>
    <w:rsid w:val="00AE4571"/>
    <w:rsid w:val="00AE48D3"/>
    <w:rsid w:val="00AE4DCD"/>
    <w:rsid w:val="00AE53F3"/>
    <w:rsid w:val="00AE59B4"/>
    <w:rsid w:val="00AE5BE4"/>
    <w:rsid w:val="00AE6CE3"/>
    <w:rsid w:val="00AE6DD3"/>
    <w:rsid w:val="00AE7663"/>
    <w:rsid w:val="00AF0372"/>
    <w:rsid w:val="00AF0B62"/>
    <w:rsid w:val="00AF0DDB"/>
    <w:rsid w:val="00AF27E5"/>
    <w:rsid w:val="00AF280B"/>
    <w:rsid w:val="00AF2B8A"/>
    <w:rsid w:val="00AF3B00"/>
    <w:rsid w:val="00AF3D9A"/>
    <w:rsid w:val="00AF4310"/>
    <w:rsid w:val="00AF4494"/>
    <w:rsid w:val="00AF57D7"/>
    <w:rsid w:val="00AF6A5C"/>
    <w:rsid w:val="00B00D48"/>
    <w:rsid w:val="00B0142C"/>
    <w:rsid w:val="00B02D30"/>
    <w:rsid w:val="00B035D0"/>
    <w:rsid w:val="00B035F5"/>
    <w:rsid w:val="00B03B91"/>
    <w:rsid w:val="00B0436E"/>
    <w:rsid w:val="00B050D9"/>
    <w:rsid w:val="00B0635E"/>
    <w:rsid w:val="00B06B68"/>
    <w:rsid w:val="00B06E70"/>
    <w:rsid w:val="00B07908"/>
    <w:rsid w:val="00B10889"/>
    <w:rsid w:val="00B115FA"/>
    <w:rsid w:val="00B1160F"/>
    <w:rsid w:val="00B11E17"/>
    <w:rsid w:val="00B11E1B"/>
    <w:rsid w:val="00B12488"/>
    <w:rsid w:val="00B128A5"/>
    <w:rsid w:val="00B129D0"/>
    <w:rsid w:val="00B12BAE"/>
    <w:rsid w:val="00B13B03"/>
    <w:rsid w:val="00B145F9"/>
    <w:rsid w:val="00B152BC"/>
    <w:rsid w:val="00B156B0"/>
    <w:rsid w:val="00B15927"/>
    <w:rsid w:val="00B15FA8"/>
    <w:rsid w:val="00B17214"/>
    <w:rsid w:val="00B172CC"/>
    <w:rsid w:val="00B176C9"/>
    <w:rsid w:val="00B17EDC"/>
    <w:rsid w:val="00B202A3"/>
    <w:rsid w:val="00B22A40"/>
    <w:rsid w:val="00B22AA4"/>
    <w:rsid w:val="00B22D40"/>
    <w:rsid w:val="00B25498"/>
    <w:rsid w:val="00B2551F"/>
    <w:rsid w:val="00B26BB9"/>
    <w:rsid w:val="00B273E2"/>
    <w:rsid w:val="00B278B6"/>
    <w:rsid w:val="00B302EC"/>
    <w:rsid w:val="00B3397A"/>
    <w:rsid w:val="00B339F6"/>
    <w:rsid w:val="00B34504"/>
    <w:rsid w:val="00B34BEB"/>
    <w:rsid w:val="00B36826"/>
    <w:rsid w:val="00B36915"/>
    <w:rsid w:val="00B3710C"/>
    <w:rsid w:val="00B403D3"/>
    <w:rsid w:val="00B4110B"/>
    <w:rsid w:val="00B42CDD"/>
    <w:rsid w:val="00B42D86"/>
    <w:rsid w:val="00B43436"/>
    <w:rsid w:val="00B43B60"/>
    <w:rsid w:val="00B46101"/>
    <w:rsid w:val="00B4644C"/>
    <w:rsid w:val="00B4724C"/>
    <w:rsid w:val="00B507CE"/>
    <w:rsid w:val="00B50D39"/>
    <w:rsid w:val="00B51115"/>
    <w:rsid w:val="00B52DCC"/>
    <w:rsid w:val="00B52F23"/>
    <w:rsid w:val="00B53562"/>
    <w:rsid w:val="00B53733"/>
    <w:rsid w:val="00B5382A"/>
    <w:rsid w:val="00B548B9"/>
    <w:rsid w:val="00B54959"/>
    <w:rsid w:val="00B550A1"/>
    <w:rsid w:val="00B55AE8"/>
    <w:rsid w:val="00B55C09"/>
    <w:rsid w:val="00B55D82"/>
    <w:rsid w:val="00B55F84"/>
    <w:rsid w:val="00B5649B"/>
    <w:rsid w:val="00B56619"/>
    <w:rsid w:val="00B5662E"/>
    <w:rsid w:val="00B56EA6"/>
    <w:rsid w:val="00B57B63"/>
    <w:rsid w:val="00B57C12"/>
    <w:rsid w:val="00B57F76"/>
    <w:rsid w:val="00B60A78"/>
    <w:rsid w:val="00B60D1D"/>
    <w:rsid w:val="00B61389"/>
    <w:rsid w:val="00B629AC"/>
    <w:rsid w:val="00B63172"/>
    <w:rsid w:val="00B642F7"/>
    <w:rsid w:val="00B65C0E"/>
    <w:rsid w:val="00B66383"/>
    <w:rsid w:val="00B66842"/>
    <w:rsid w:val="00B700C9"/>
    <w:rsid w:val="00B70A4E"/>
    <w:rsid w:val="00B72248"/>
    <w:rsid w:val="00B7256E"/>
    <w:rsid w:val="00B72D78"/>
    <w:rsid w:val="00B742B1"/>
    <w:rsid w:val="00B7532C"/>
    <w:rsid w:val="00B757B8"/>
    <w:rsid w:val="00B75BA8"/>
    <w:rsid w:val="00B76868"/>
    <w:rsid w:val="00B8010F"/>
    <w:rsid w:val="00B806FF"/>
    <w:rsid w:val="00B81C2D"/>
    <w:rsid w:val="00B82EB2"/>
    <w:rsid w:val="00B830A2"/>
    <w:rsid w:val="00B85E27"/>
    <w:rsid w:val="00B862E3"/>
    <w:rsid w:val="00B87F51"/>
    <w:rsid w:val="00B902CC"/>
    <w:rsid w:val="00B91662"/>
    <w:rsid w:val="00B91696"/>
    <w:rsid w:val="00B92630"/>
    <w:rsid w:val="00B939D3"/>
    <w:rsid w:val="00B95277"/>
    <w:rsid w:val="00B974C5"/>
    <w:rsid w:val="00B97F95"/>
    <w:rsid w:val="00BA0262"/>
    <w:rsid w:val="00BA0D65"/>
    <w:rsid w:val="00BA140F"/>
    <w:rsid w:val="00BA17D7"/>
    <w:rsid w:val="00BA1A6F"/>
    <w:rsid w:val="00BA38A4"/>
    <w:rsid w:val="00BA4BDB"/>
    <w:rsid w:val="00BA60B3"/>
    <w:rsid w:val="00BA6249"/>
    <w:rsid w:val="00BA661F"/>
    <w:rsid w:val="00BA6C35"/>
    <w:rsid w:val="00BB1097"/>
    <w:rsid w:val="00BB1D68"/>
    <w:rsid w:val="00BB3A7B"/>
    <w:rsid w:val="00BB3F7C"/>
    <w:rsid w:val="00BB40AF"/>
    <w:rsid w:val="00BB418D"/>
    <w:rsid w:val="00BB50A5"/>
    <w:rsid w:val="00BB5353"/>
    <w:rsid w:val="00BB5897"/>
    <w:rsid w:val="00BB60A1"/>
    <w:rsid w:val="00BB695D"/>
    <w:rsid w:val="00BB70CF"/>
    <w:rsid w:val="00BC31AF"/>
    <w:rsid w:val="00BC3CF2"/>
    <w:rsid w:val="00BC3F45"/>
    <w:rsid w:val="00BC442E"/>
    <w:rsid w:val="00BC62BF"/>
    <w:rsid w:val="00BC7F6B"/>
    <w:rsid w:val="00BD0D00"/>
    <w:rsid w:val="00BD13EE"/>
    <w:rsid w:val="00BD18F7"/>
    <w:rsid w:val="00BD1DF9"/>
    <w:rsid w:val="00BD3B80"/>
    <w:rsid w:val="00BD3CCB"/>
    <w:rsid w:val="00BD462C"/>
    <w:rsid w:val="00BD6851"/>
    <w:rsid w:val="00BD6909"/>
    <w:rsid w:val="00BD6CE6"/>
    <w:rsid w:val="00BE0BED"/>
    <w:rsid w:val="00BE1B1F"/>
    <w:rsid w:val="00BE1BD9"/>
    <w:rsid w:val="00BE234E"/>
    <w:rsid w:val="00BE2644"/>
    <w:rsid w:val="00BE32E6"/>
    <w:rsid w:val="00BE3BBF"/>
    <w:rsid w:val="00BE3FEB"/>
    <w:rsid w:val="00BE524E"/>
    <w:rsid w:val="00BE6628"/>
    <w:rsid w:val="00BF08CE"/>
    <w:rsid w:val="00BF0A32"/>
    <w:rsid w:val="00BF1C71"/>
    <w:rsid w:val="00BF1ECC"/>
    <w:rsid w:val="00BF30E5"/>
    <w:rsid w:val="00BF3129"/>
    <w:rsid w:val="00BF44AE"/>
    <w:rsid w:val="00BF4E14"/>
    <w:rsid w:val="00BF546A"/>
    <w:rsid w:val="00BF5CC5"/>
    <w:rsid w:val="00BF6161"/>
    <w:rsid w:val="00BF6298"/>
    <w:rsid w:val="00BF6412"/>
    <w:rsid w:val="00C04374"/>
    <w:rsid w:val="00C0556D"/>
    <w:rsid w:val="00C055EB"/>
    <w:rsid w:val="00C057F1"/>
    <w:rsid w:val="00C05A3C"/>
    <w:rsid w:val="00C070C1"/>
    <w:rsid w:val="00C1072F"/>
    <w:rsid w:val="00C11C17"/>
    <w:rsid w:val="00C11D6D"/>
    <w:rsid w:val="00C11F7A"/>
    <w:rsid w:val="00C12587"/>
    <w:rsid w:val="00C12D42"/>
    <w:rsid w:val="00C13EFB"/>
    <w:rsid w:val="00C1409C"/>
    <w:rsid w:val="00C1482B"/>
    <w:rsid w:val="00C14A08"/>
    <w:rsid w:val="00C14D9C"/>
    <w:rsid w:val="00C15A32"/>
    <w:rsid w:val="00C16720"/>
    <w:rsid w:val="00C17D35"/>
    <w:rsid w:val="00C203BA"/>
    <w:rsid w:val="00C2152D"/>
    <w:rsid w:val="00C22AB8"/>
    <w:rsid w:val="00C22BD7"/>
    <w:rsid w:val="00C23C41"/>
    <w:rsid w:val="00C240CB"/>
    <w:rsid w:val="00C25020"/>
    <w:rsid w:val="00C257E0"/>
    <w:rsid w:val="00C26803"/>
    <w:rsid w:val="00C27628"/>
    <w:rsid w:val="00C278C9"/>
    <w:rsid w:val="00C317E5"/>
    <w:rsid w:val="00C31E56"/>
    <w:rsid w:val="00C332AE"/>
    <w:rsid w:val="00C337DB"/>
    <w:rsid w:val="00C341A9"/>
    <w:rsid w:val="00C34DCB"/>
    <w:rsid w:val="00C36BC9"/>
    <w:rsid w:val="00C37368"/>
    <w:rsid w:val="00C37AC8"/>
    <w:rsid w:val="00C37F18"/>
    <w:rsid w:val="00C401F5"/>
    <w:rsid w:val="00C40A3A"/>
    <w:rsid w:val="00C40F46"/>
    <w:rsid w:val="00C41497"/>
    <w:rsid w:val="00C41AC5"/>
    <w:rsid w:val="00C41B6E"/>
    <w:rsid w:val="00C4250D"/>
    <w:rsid w:val="00C43088"/>
    <w:rsid w:val="00C43D35"/>
    <w:rsid w:val="00C45037"/>
    <w:rsid w:val="00C45C33"/>
    <w:rsid w:val="00C46D8C"/>
    <w:rsid w:val="00C47B70"/>
    <w:rsid w:val="00C50272"/>
    <w:rsid w:val="00C50BCF"/>
    <w:rsid w:val="00C50BD3"/>
    <w:rsid w:val="00C51941"/>
    <w:rsid w:val="00C529A2"/>
    <w:rsid w:val="00C52DBA"/>
    <w:rsid w:val="00C5331D"/>
    <w:rsid w:val="00C53369"/>
    <w:rsid w:val="00C536D6"/>
    <w:rsid w:val="00C54478"/>
    <w:rsid w:val="00C54587"/>
    <w:rsid w:val="00C564A4"/>
    <w:rsid w:val="00C567A3"/>
    <w:rsid w:val="00C57560"/>
    <w:rsid w:val="00C57741"/>
    <w:rsid w:val="00C57EBD"/>
    <w:rsid w:val="00C57F93"/>
    <w:rsid w:val="00C607B5"/>
    <w:rsid w:val="00C61647"/>
    <w:rsid w:val="00C6164D"/>
    <w:rsid w:val="00C63289"/>
    <w:rsid w:val="00C63AD3"/>
    <w:rsid w:val="00C64768"/>
    <w:rsid w:val="00C64A4D"/>
    <w:rsid w:val="00C65A88"/>
    <w:rsid w:val="00C65ADD"/>
    <w:rsid w:val="00C65C37"/>
    <w:rsid w:val="00C66210"/>
    <w:rsid w:val="00C66822"/>
    <w:rsid w:val="00C66A2A"/>
    <w:rsid w:val="00C70B34"/>
    <w:rsid w:val="00C70D8D"/>
    <w:rsid w:val="00C70F1D"/>
    <w:rsid w:val="00C70FEA"/>
    <w:rsid w:val="00C71F5A"/>
    <w:rsid w:val="00C7282F"/>
    <w:rsid w:val="00C73BA7"/>
    <w:rsid w:val="00C74667"/>
    <w:rsid w:val="00C74AE5"/>
    <w:rsid w:val="00C75E97"/>
    <w:rsid w:val="00C77625"/>
    <w:rsid w:val="00C800CE"/>
    <w:rsid w:val="00C809C1"/>
    <w:rsid w:val="00C80A13"/>
    <w:rsid w:val="00C80D59"/>
    <w:rsid w:val="00C80EDB"/>
    <w:rsid w:val="00C8207F"/>
    <w:rsid w:val="00C8230F"/>
    <w:rsid w:val="00C82376"/>
    <w:rsid w:val="00C82D3B"/>
    <w:rsid w:val="00C82EF0"/>
    <w:rsid w:val="00C830F7"/>
    <w:rsid w:val="00C84AB6"/>
    <w:rsid w:val="00C84D81"/>
    <w:rsid w:val="00C855FE"/>
    <w:rsid w:val="00C85AAD"/>
    <w:rsid w:val="00C86835"/>
    <w:rsid w:val="00C86917"/>
    <w:rsid w:val="00C86E8A"/>
    <w:rsid w:val="00C874AC"/>
    <w:rsid w:val="00C87809"/>
    <w:rsid w:val="00C87B06"/>
    <w:rsid w:val="00C90A0E"/>
    <w:rsid w:val="00C9222E"/>
    <w:rsid w:val="00C92B87"/>
    <w:rsid w:val="00C939DB"/>
    <w:rsid w:val="00C94700"/>
    <w:rsid w:val="00C94BE9"/>
    <w:rsid w:val="00C95B59"/>
    <w:rsid w:val="00C966A9"/>
    <w:rsid w:val="00C97380"/>
    <w:rsid w:val="00C977DD"/>
    <w:rsid w:val="00C97BA8"/>
    <w:rsid w:val="00CA0220"/>
    <w:rsid w:val="00CA0EDC"/>
    <w:rsid w:val="00CA15D1"/>
    <w:rsid w:val="00CA202E"/>
    <w:rsid w:val="00CA3053"/>
    <w:rsid w:val="00CA3BF1"/>
    <w:rsid w:val="00CA44DD"/>
    <w:rsid w:val="00CA54BA"/>
    <w:rsid w:val="00CA598C"/>
    <w:rsid w:val="00CA5C96"/>
    <w:rsid w:val="00CA5FD3"/>
    <w:rsid w:val="00CA64F2"/>
    <w:rsid w:val="00CA7280"/>
    <w:rsid w:val="00CA7703"/>
    <w:rsid w:val="00CA775E"/>
    <w:rsid w:val="00CB012A"/>
    <w:rsid w:val="00CB099A"/>
    <w:rsid w:val="00CB190A"/>
    <w:rsid w:val="00CB3536"/>
    <w:rsid w:val="00CB3912"/>
    <w:rsid w:val="00CB3E3F"/>
    <w:rsid w:val="00CB4137"/>
    <w:rsid w:val="00CB5FA6"/>
    <w:rsid w:val="00CB629D"/>
    <w:rsid w:val="00CB6654"/>
    <w:rsid w:val="00CB6853"/>
    <w:rsid w:val="00CB6862"/>
    <w:rsid w:val="00CB7627"/>
    <w:rsid w:val="00CC002B"/>
    <w:rsid w:val="00CC032A"/>
    <w:rsid w:val="00CC0F39"/>
    <w:rsid w:val="00CC3AC4"/>
    <w:rsid w:val="00CC3DF7"/>
    <w:rsid w:val="00CC4417"/>
    <w:rsid w:val="00CC4D40"/>
    <w:rsid w:val="00CC52BD"/>
    <w:rsid w:val="00CC5394"/>
    <w:rsid w:val="00CC5766"/>
    <w:rsid w:val="00CC6436"/>
    <w:rsid w:val="00CC674E"/>
    <w:rsid w:val="00CC794C"/>
    <w:rsid w:val="00CD03AA"/>
    <w:rsid w:val="00CD04D0"/>
    <w:rsid w:val="00CD1313"/>
    <w:rsid w:val="00CD14C7"/>
    <w:rsid w:val="00CD1AD0"/>
    <w:rsid w:val="00CD1BA4"/>
    <w:rsid w:val="00CD28CF"/>
    <w:rsid w:val="00CD2F80"/>
    <w:rsid w:val="00CD3A81"/>
    <w:rsid w:val="00CD3C16"/>
    <w:rsid w:val="00CD5771"/>
    <w:rsid w:val="00CD5F00"/>
    <w:rsid w:val="00CD6276"/>
    <w:rsid w:val="00CD6A68"/>
    <w:rsid w:val="00CD6E22"/>
    <w:rsid w:val="00CD78A2"/>
    <w:rsid w:val="00CD7BA6"/>
    <w:rsid w:val="00CE0871"/>
    <w:rsid w:val="00CE1B5F"/>
    <w:rsid w:val="00CE1C38"/>
    <w:rsid w:val="00CE310E"/>
    <w:rsid w:val="00CE427D"/>
    <w:rsid w:val="00CE431B"/>
    <w:rsid w:val="00CE48B3"/>
    <w:rsid w:val="00CE4FCA"/>
    <w:rsid w:val="00CE5B27"/>
    <w:rsid w:val="00CE6732"/>
    <w:rsid w:val="00CE6B14"/>
    <w:rsid w:val="00CE7788"/>
    <w:rsid w:val="00CE7EF9"/>
    <w:rsid w:val="00CF0BA6"/>
    <w:rsid w:val="00CF131F"/>
    <w:rsid w:val="00CF196D"/>
    <w:rsid w:val="00CF1B92"/>
    <w:rsid w:val="00CF2B29"/>
    <w:rsid w:val="00CF31E6"/>
    <w:rsid w:val="00CF477D"/>
    <w:rsid w:val="00CF5685"/>
    <w:rsid w:val="00CF5A27"/>
    <w:rsid w:val="00CF79FC"/>
    <w:rsid w:val="00D01F7B"/>
    <w:rsid w:val="00D026BB"/>
    <w:rsid w:val="00D02CA4"/>
    <w:rsid w:val="00D03220"/>
    <w:rsid w:val="00D0458D"/>
    <w:rsid w:val="00D0503E"/>
    <w:rsid w:val="00D05523"/>
    <w:rsid w:val="00D05B28"/>
    <w:rsid w:val="00D064D2"/>
    <w:rsid w:val="00D066E2"/>
    <w:rsid w:val="00D06C60"/>
    <w:rsid w:val="00D10032"/>
    <w:rsid w:val="00D10189"/>
    <w:rsid w:val="00D10678"/>
    <w:rsid w:val="00D10C8C"/>
    <w:rsid w:val="00D1138A"/>
    <w:rsid w:val="00D13020"/>
    <w:rsid w:val="00D130BE"/>
    <w:rsid w:val="00D13B87"/>
    <w:rsid w:val="00D15730"/>
    <w:rsid w:val="00D15B7C"/>
    <w:rsid w:val="00D15DAF"/>
    <w:rsid w:val="00D17062"/>
    <w:rsid w:val="00D17B42"/>
    <w:rsid w:val="00D2027F"/>
    <w:rsid w:val="00D209B0"/>
    <w:rsid w:val="00D215A2"/>
    <w:rsid w:val="00D2175C"/>
    <w:rsid w:val="00D21C7A"/>
    <w:rsid w:val="00D22AAE"/>
    <w:rsid w:val="00D23E16"/>
    <w:rsid w:val="00D24858"/>
    <w:rsid w:val="00D25812"/>
    <w:rsid w:val="00D25CD2"/>
    <w:rsid w:val="00D25D24"/>
    <w:rsid w:val="00D263BB"/>
    <w:rsid w:val="00D270B9"/>
    <w:rsid w:val="00D2729D"/>
    <w:rsid w:val="00D30342"/>
    <w:rsid w:val="00D30950"/>
    <w:rsid w:val="00D31889"/>
    <w:rsid w:val="00D31BDD"/>
    <w:rsid w:val="00D32222"/>
    <w:rsid w:val="00D32764"/>
    <w:rsid w:val="00D33804"/>
    <w:rsid w:val="00D3407F"/>
    <w:rsid w:val="00D3479C"/>
    <w:rsid w:val="00D3495C"/>
    <w:rsid w:val="00D35964"/>
    <w:rsid w:val="00D35A09"/>
    <w:rsid w:val="00D360E9"/>
    <w:rsid w:val="00D366EF"/>
    <w:rsid w:val="00D36FF6"/>
    <w:rsid w:val="00D375D3"/>
    <w:rsid w:val="00D375E7"/>
    <w:rsid w:val="00D401BF"/>
    <w:rsid w:val="00D404D8"/>
    <w:rsid w:val="00D4109D"/>
    <w:rsid w:val="00D4214E"/>
    <w:rsid w:val="00D42FA1"/>
    <w:rsid w:val="00D445FC"/>
    <w:rsid w:val="00D46759"/>
    <w:rsid w:val="00D46C4E"/>
    <w:rsid w:val="00D470F5"/>
    <w:rsid w:val="00D475CC"/>
    <w:rsid w:val="00D50662"/>
    <w:rsid w:val="00D52314"/>
    <w:rsid w:val="00D52395"/>
    <w:rsid w:val="00D52EC1"/>
    <w:rsid w:val="00D53C23"/>
    <w:rsid w:val="00D540BB"/>
    <w:rsid w:val="00D548FB"/>
    <w:rsid w:val="00D550EE"/>
    <w:rsid w:val="00D5516B"/>
    <w:rsid w:val="00D566BC"/>
    <w:rsid w:val="00D56E2E"/>
    <w:rsid w:val="00D5754A"/>
    <w:rsid w:val="00D602C9"/>
    <w:rsid w:val="00D6063A"/>
    <w:rsid w:val="00D60EFC"/>
    <w:rsid w:val="00D61174"/>
    <w:rsid w:val="00D625B2"/>
    <w:rsid w:val="00D6296B"/>
    <w:rsid w:val="00D62CF8"/>
    <w:rsid w:val="00D63817"/>
    <w:rsid w:val="00D638ED"/>
    <w:rsid w:val="00D63999"/>
    <w:rsid w:val="00D63A6C"/>
    <w:rsid w:val="00D64114"/>
    <w:rsid w:val="00D6515F"/>
    <w:rsid w:val="00D65E93"/>
    <w:rsid w:val="00D65F94"/>
    <w:rsid w:val="00D6602D"/>
    <w:rsid w:val="00D660F9"/>
    <w:rsid w:val="00D70703"/>
    <w:rsid w:val="00D71384"/>
    <w:rsid w:val="00D715AA"/>
    <w:rsid w:val="00D72B9B"/>
    <w:rsid w:val="00D73070"/>
    <w:rsid w:val="00D7324C"/>
    <w:rsid w:val="00D737E5"/>
    <w:rsid w:val="00D73CEC"/>
    <w:rsid w:val="00D73EE3"/>
    <w:rsid w:val="00D75749"/>
    <w:rsid w:val="00D760DB"/>
    <w:rsid w:val="00D769BA"/>
    <w:rsid w:val="00D77F9C"/>
    <w:rsid w:val="00D8073C"/>
    <w:rsid w:val="00D80906"/>
    <w:rsid w:val="00D81246"/>
    <w:rsid w:val="00D81BE4"/>
    <w:rsid w:val="00D832D2"/>
    <w:rsid w:val="00D83F31"/>
    <w:rsid w:val="00D8511A"/>
    <w:rsid w:val="00D851CA"/>
    <w:rsid w:val="00D8633D"/>
    <w:rsid w:val="00D8672C"/>
    <w:rsid w:val="00D86CF5"/>
    <w:rsid w:val="00D91720"/>
    <w:rsid w:val="00D91923"/>
    <w:rsid w:val="00D91BBB"/>
    <w:rsid w:val="00D9316E"/>
    <w:rsid w:val="00D93381"/>
    <w:rsid w:val="00D93B9B"/>
    <w:rsid w:val="00D940F8"/>
    <w:rsid w:val="00D948B3"/>
    <w:rsid w:val="00D948FC"/>
    <w:rsid w:val="00D972D3"/>
    <w:rsid w:val="00D97457"/>
    <w:rsid w:val="00D97505"/>
    <w:rsid w:val="00D97829"/>
    <w:rsid w:val="00DA000D"/>
    <w:rsid w:val="00DA165C"/>
    <w:rsid w:val="00DA2313"/>
    <w:rsid w:val="00DA27CB"/>
    <w:rsid w:val="00DA2E9F"/>
    <w:rsid w:val="00DA3C75"/>
    <w:rsid w:val="00DA408B"/>
    <w:rsid w:val="00DA4DAB"/>
    <w:rsid w:val="00DA5454"/>
    <w:rsid w:val="00DA5A7C"/>
    <w:rsid w:val="00DB0166"/>
    <w:rsid w:val="00DB0704"/>
    <w:rsid w:val="00DB19C4"/>
    <w:rsid w:val="00DB1B09"/>
    <w:rsid w:val="00DB1B84"/>
    <w:rsid w:val="00DB26F2"/>
    <w:rsid w:val="00DB3506"/>
    <w:rsid w:val="00DB3AFA"/>
    <w:rsid w:val="00DB48E2"/>
    <w:rsid w:val="00DB4DB7"/>
    <w:rsid w:val="00DB57E6"/>
    <w:rsid w:val="00DB5981"/>
    <w:rsid w:val="00DB64D7"/>
    <w:rsid w:val="00DB6547"/>
    <w:rsid w:val="00DB6BF1"/>
    <w:rsid w:val="00DB6C40"/>
    <w:rsid w:val="00DB70E4"/>
    <w:rsid w:val="00DB7E35"/>
    <w:rsid w:val="00DC06D2"/>
    <w:rsid w:val="00DC1628"/>
    <w:rsid w:val="00DC219B"/>
    <w:rsid w:val="00DC2558"/>
    <w:rsid w:val="00DC2F4D"/>
    <w:rsid w:val="00DC5E28"/>
    <w:rsid w:val="00DC6AF3"/>
    <w:rsid w:val="00DC723C"/>
    <w:rsid w:val="00DC7D10"/>
    <w:rsid w:val="00DD0B49"/>
    <w:rsid w:val="00DD1177"/>
    <w:rsid w:val="00DD16D5"/>
    <w:rsid w:val="00DD19FC"/>
    <w:rsid w:val="00DD1C44"/>
    <w:rsid w:val="00DD1D8C"/>
    <w:rsid w:val="00DD1DF1"/>
    <w:rsid w:val="00DD1F90"/>
    <w:rsid w:val="00DD26EB"/>
    <w:rsid w:val="00DD3239"/>
    <w:rsid w:val="00DD38EC"/>
    <w:rsid w:val="00DD4C66"/>
    <w:rsid w:val="00DD514C"/>
    <w:rsid w:val="00DD5B01"/>
    <w:rsid w:val="00DD617E"/>
    <w:rsid w:val="00DD6240"/>
    <w:rsid w:val="00DD6791"/>
    <w:rsid w:val="00DD7403"/>
    <w:rsid w:val="00DE00F5"/>
    <w:rsid w:val="00DE0D91"/>
    <w:rsid w:val="00DE1040"/>
    <w:rsid w:val="00DE23B1"/>
    <w:rsid w:val="00DE2B63"/>
    <w:rsid w:val="00DE2D0F"/>
    <w:rsid w:val="00DE2DCE"/>
    <w:rsid w:val="00DE5762"/>
    <w:rsid w:val="00DE5D99"/>
    <w:rsid w:val="00DE5E40"/>
    <w:rsid w:val="00DE6DE3"/>
    <w:rsid w:val="00DE6E71"/>
    <w:rsid w:val="00DF03A6"/>
    <w:rsid w:val="00DF082F"/>
    <w:rsid w:val="00DF10AA"/>
    <w:rsid w:val="00DF12A9"/>
    <w:rsid w:val="00DF1BAD"/>
    <w:rsid w:val="00DF2A8D"/>
    <w:rsid w:val="00DF2EE4"/>
    <w:rsid w:val="00DF31B6"/>
    <w:rsid w:val="00DF3569"/>
    <w:rsid w:val="00DF393F"/>
    <w:rsid w:val="00DF4278"/>
    <w:rsid w:val="00DF4B11"/>
    <w:rsid w:val="00DF549D"/>
    <w:rsid w:val="00DF65DC"/>
    <w:rsid w:val="00DF66D5"/>
    <w:rsid w:val="00DF67BA"/>
    <w:rsid w:val="00DF6C7D"/>
    <w:rsid w:val="00DF76E8"/>
    <w:rsid w:val="00DF7AA7"/>
    <w:rsid w:val="00DF7FB5"/>
    <w:rsid w:val="00DF7FB6"/>
    <w:rsid w:val="00E00102"/>
    <w:rsid w:val="00E00237"/>
    <w:rsid w:val="00E0063B"/>
    <w:rsid w:val="00E00793"/>
    <w:rsid w:val="00E00F03"/>
    <w:rsid w:val="00E025B8"/>
    <w:rsid w:val="00E02622"/>
    <w:rsid w:val="00E02FDD"/>
    <w:rsid w:val="00E03D23"/>
    <w:rsid w:val="00E06D65"/>
    <w:rsid w:val="00E0702F"/>
    <w:rsid w:val="00E07B3E"/>
    <w:rsid w:val="00E105F1"/>
    <w:rsid w:val="00E10912"/>
    <w:rsid w:val="00E11784"/>
    <w:rsid w:val="00E117BB"/>
    <w:rsid w:val="00E12B2B"/>
    <w:rsid w:val="00E12E51"/>
    <w:rsid w:val="00E1309E"/>
    <w:rsid w:val="00E131AD"/>
    <w:rsid w:val="00E134A5"/>
    <w:rsid w:val="00E13E03"/>
    <w:rsid w:val="00E14192"/>
    <w:rsid w:val="00E1458B"/>
    <w:rsid w:val="00E148EA"/>
    <w:rsid w:val="00E1526A"/>
    <w:rsid w:val="00E15470"/>
    <w:rsid w:val="00E17929"/>
    <w:rsid w:val="00E179E7"/>
    <w:rsid w:val="00E2062D"/>
    <w:rsid w:val="00E22488"/>
    <w:rsid w:val="00E23CE6"/>
    <w:rsid w:val="00E24254"/>
    <w:rsid w:val="00E249C1"/>
    <w:rsid w:val="00E249E0"/>
    <w:rsid w:val="00E24C93"/>
    <w:rsid w:val="00E2614B"/>
    <w:rsid w:val="00E26B8A"/>
    <w:rsid w:val="00E26E6B"/>
    <w:rsid w:val="00E27CA5"/>
    <w:rsid w:val="00E331F2"/>
    <w:rsid w:val="00E36676"/>
    <w:rsid w:val="00E37F9F"/>
    <w:rsid w:val="00E41B36"/>
    <w:rsid w:val="00E41D85"/>
    <w:rsid w:val="00E41E6F"/>
    <w:rsid w:val="00E42A72"/>
    <w:rsid w:val="00E42F9E"/>
    <w:rsid w:val="00E4325D"/>
    <w:rsid w:val="00E44C99"/>
    <w:rsid w:val="00E4565A"/>
    <w:rsid w:val="00E4609D"/>
    <w:rsid w:val="00E46D84"/>
    <w:rsid w:val="00E50AEF"/>
    <w:rsid w:val="00E50C08"/>
    <w:rsid w:val="00E511E4"/>
    <w:rsid w:val="00E51874"/>
    <w:rsid w:val="00E536D3"/>
    <w:rsid w:val="00E5475B"/>
    <w:rsid w:val="00E54F7C"/>
    <w:rsid w:val="00E5694F"/>
    <w:rsid w:val="00E5711B"/>
    <w:rsid w:val="00E5786C"/>
    <w:rsid w:val="00E579CF"/>
    <w:rsid w:val="00E614F9"/>
    <w:rsid w:val="00E61643"/>
    <w:rsid w:val="00E61FF4"/>
    <w:rsid w:val="00E641B1"/>
    <w:rsid w:val="00E64429"/>
    <w:rsid w:val="00E6458A"/>
    <w:rsid w:val="00E645A8"/>
    <w:rsid w:val="00E6611C"/>
    <w:rsid w:val="00E662B7"/>
    <w:rsid w:val="00E66C6F"/>
    <w:rsid w:val="00E67ACA"/>
    <w:rsid w:val="00E67B18"/>
    <w:rsid w:val="00E70127"/>
    <w:rsid w:val="00E70FA8"/>
    <w:rsid w:val="00E71886"/>
    <w:rsid w:val="00E729AB"/>
    <w:rsid w:val="00E731BE"/>
    <w:rsid w:val="00E73300"/>
    <w:rsid w:val="00E739C2"/>
    <w:rsid w:val="00E73D31"/>
    <w:rsid w:val="00E7425E"/>
    <w:rsid w:val="00E74DD8"/>
    <w:rsid w:val="00E74F62"/>
    <w:rsid w:val="00E7543C"/>
    <w:rsid w:val="00E7555E"/>
    <w:rsid w:val="00E76052"/>
    <w:rsid w:val="00E76118"/>
    <w:rsid w:val="00E76326"/>
    <w:rsid w:val="00E7686B"/>
    <w:rsid w:val="00E76BCC"/>
    <w:rsid w:val="00E77740"/>
    <w:rsid w:val="00E77F1C"/>
    <w:rsid w:val="00E80600"/>
    <w:rsid w:val="00E8217B"/>
    <w:rsid w:val="00E8263A"/>
    <w:rsid w:val="00E82711"/>
    <w:rsid w:val="00E832F0"/>
    <w:rsid w:val="00E83879"/>
    <w:rsid w:val="00E84337"/>
    <w:rsid w:val="00E84C1E"/>
    <w:rsid w:val="00E85514"/>
    <w:rsid w:val="00E8594B"/>
    <w:rsid w:val="00E85EDE"/>
    <w:rsid w:val="00E86A66"/>
    <w:rsid w:val="00E86E7A"/>
    <w:rsid w:val="00E90496"/>
    <w:rsid w:val="00E90E8B"/>
    <w:rsid w:val="00E92716"/>
    <w:rsid w:val="00E93354"/>
    <w:rsid w:val="00E934DF"/>
    <w:rsid w:val="00E93570"/>
    <w:rsid w:val="00E94038"/>
    <w:rsid w:val="00E94661"/>
    <w:rsid w:val="00E9535F"/>
    <w:rsid w:val="00E95481"/>
    <w:rsid w:val="00E958FF"/>
    <w:rsid w:val="00E959C2"/>
    <w:rsid w:val="00E9651B"/>
    <w:rsid w:val="00E96B9C"/>
    <w:rsid w:val="00E974CE"/>
    <w:rsid w:val="00EA0FBF"/>
    <w:rsid w:val="00EA12B8"/>
    <w:rsid w:val="00EA1546"/>
    <w:rsid w:val="00EA1DAB"/>
    <w:rsid w:val="00EA266B"/>
    <w:rsid w:val="00EA33D9"/>
    <w:rsid w:val="00EA434E"/>
    <w:rsid w:val="00EA53DB"/>
    <w:rsid w:val="00EA5793"/>
    <w:rsid w:val="00EA6AE6"/>
    <w:rsid w:val="00EA70FA"/>
    <w:rsid w:val="00EA7FBA"/>
    <w:rsid w:val="00EB1818"/>
    <w:rsid w:val="00EB313A"/>
    <w:rsid w:val="00EB5339"/>
    <w:rsid w:val="00EB55E9"/>
    <w:rsid w:val="00EB59AF"/>
    <w:rsid w:val="00EB6151"/>
    <w:rsid w:val="00EB691A"/>
    <w:rsid w:val="00EB6BE5"/>
    <w:rsid w:val="00EB6E22"/>
    <w:rsid w:val="00EB7A7D"/>
    <w:rsid w:val="00EC025B"/>
    <w:rsid w:val="00EC097A"/>
    <w:rsid w:val="00EC0C08"/>
    <w:rsid w:val="00EC1432"/>
    <w:rsid w:val="00EC1BBD"/>
    <w:rsid w:val="00EC1E78"/>
    <w:rsid w:val="00EC21F4"/>
    <w:rsid w:val="00EC25C6"/>
    <w:rsid w:val="00EC315A"/>
    <w:rsid w:val="00EC4DC2"/>
    <w:rsid w:val="00EC66C8"/>
    <w:rsid w:val="00EC726B"/>
    <w:rsid w:val="00EC7B26"/>
    <w:rsid w:val="00ED1C45"/>
    <w:rsid w:val="00ED2684"/>
    <w:rsid w:val="00ED2813"/>
    <w:rsid w:val="00ED46BF"/>
    <w:rsid w:val="00ED4D60"/>
    <w:rsid w:val="00ED5FC1"/>
    <w:rsid w:val="00ED5FCB"/>
    <w:rsid w:val="00ED606E"/>
    <w:rsid w:val="00ED6512"/>
    <w:rsid w:val="00ED6CA7"/>
    <w:rsid w:val="00ED7E65"/>
    <w:rsid w:val="00EE0C3C"/>
    <w:rsid w:val="00EE1266"/>
    <w:rsid w:val="00EE1280"/>
    <w:rsid w:val="00EE1540"/>
    <w:rsid w:val="00EE15ED"/>
    <w:rsid w:val="00EE1C13"/>
    <w:rsid w:val="00EE38B0"/>
    <w:rsid w:val="00EE3B2E"/>
    <w:rsid w:val="00EE3F8C"/>
    <w:rsid w:val="00EE4660"/>
    <w:rsid w:val="00EE46DC"/>
    <w:rsid w:val="00EE5566"/>
    <w:rsid w:val="00EE59FC"/>
    <w:rsid w:val="00EE5B3C"/>
    <w:rsid w:val="00EE6C94"/>
    <w:rsid w:val="00EF07D9"/>
    <w:rsid w:val="00EF11E2"/>
    <w:rsid w:val="00EF17A9"/>
    <w:rsid w:val="00EF1BA4"/>
    <w:rsid w:val="00EF22E5"/>
    <w:rsid w:val="00EF2C5A"/>
    <w:rsid w:val="00EF3FB5"/>
    <w:rsid w:val="00EF4591"/>
    <w:rsid w:val="00EF4D86"/>
    <w:rsid w:val="00EF52D8"/>
    <w:rsid w:val="00EF5BC2"/>
    <w:rsid w:val="00EF6C7E"/>
    <w:rsid w:val="00EF77DB"/>
    <w:rsid w:val="00F00A57"/>
    <w:rsid w:val="00F01A1B"/>
    <w:rsid w:val="00F01E24"/>
    <w:rsid w:val="00F0220F"/>
    <w:rsid w:val="00F03C68"/>
    <w:rsid w:val="00F043E8"/>
    <w:rsid w:val="00F06DDE"/>
    <w:rsid w:val="00F07349"/>
    <w:rsid w:val="00F07598"/>
    <w:rsid w:val="00F1073F"/>
    <w:rsid w:val="00F10EDC"/>
    <w:rsid w:val="00F1148F"/>
    <w:rsid w:val="00F114E5"/>
    <w:rsid w:val="00F12DED"/>
    <w:rsid w:val="00F12E8E"/>
    <w:rsid w:val="00F12F48"/>
    <w:rsid w:val="00F134C1"/>
    <w:rsid w:val="00F14C23"/>
    <w:rsid w:val="00F15043"/>
    <w:rsid w:val="00F15425"/>
    <w:rsid w:val="00F15CF9"/>
    <w:rsid w:val="00F16C0D"/>
    <w:rsid w:val="00F1759A"/>
    <w:rsid w:val="00F205BA"/>
    <w:rsid w:val="00F206CF"/>
    <w:rsid w:val="00F20DAC"/>
    <w:rsid w:val="00F20F8E"/>
    <w:rsid w:val="00F21A8B"/>
    <w:rsid w:val="00F21DE4"/>
    <w:rsid w:val="00F228C3"/>
    <w:rsid w:val="00F23366"/>
    <w:rsid w:val="00F245D8"/>
    <w:rsid w:val="00F24AFE"/>
    <w:rsid w:val="00F25584"/>
    <w:rsid w:val="00F25B51"/>
    <w:rsid w:val="00F26B3F"/>
    <w:rsid w:val="00F27407"/>
    <w:rsid w:val="00F30140"/>
    <w:rsid w:val="00F3125B"/>
    <w:rsid w:val="00F3126E"/>
    <w:rsid w:val="00F3195A"/>
    <w:rsid w:val="00F32923"/>
    <w:rsid w:val="00F32B2B"/>
    <w:rsid w:val="00F33553"/>
    <w:rsid w:val="00F338DD"/>
    <w:rsid w:val="00F33FBE"/>
    <w:rsid w:val="00F3455C"/>
    <w:rsid w:val="00F347E1"/>
    <w:rsid w:val="00F34D8F"/>
    <w:rsid w:val="00F35083"/>
    <w:rsid w:val="00F35BF4"/>
    <w:rsid w:val="00F378C2"/>
    <w:rsid w:val="00F37D03"/>
    <w:rsid w:val="00F40A6B"/>
    <w:rsid w:val="00F41477"/>
    <w:rsid w:val="00F41D61"/>
    <w:rsid w:val="00F42079"/>
    <w:rsid w:val="00F4245E"/>
    <w:rsid w:val="00F42B28"/>
    <w:rsid w:val="00F42B5B"/>
    <w:rsid w:val="00F42D4B"/>
    <w:rsid w:val="00F435D5"/>
    <w:rsid w:val="00F44233"/>
    <w:rsid w:val="00F44865"/>
    <w:rsid w:val="00F44F11"/>
    <w:rsid w:val="00F44F9E"/>
    <w:rsid w:val="00F46612"/>
    <w:rsid w:val="00F47ABF"/>
    <w:rsid w:val="00F47DE0"/>
    <w:rsid w:val="00F50014"/>
    <w:rsid w:val="00F530A8"/>
    <w:rsid w:val="00F53AA5"/>
    <w:rsid w:val="00F53DC5"/>
    <w:rsid w:val="00F54B58"/>
    <w:rsid w:val="00F54F44"/>
    <w:rsid w:val="00F55D25"/>
    <w:rsid w:val="00F57477"/>
    <w:rsid w:val="00F57F3D"/>
    <w:rsid w:val="00F61275"/>
    <w:rsid w:val="00F614E1"/>
    <w:rsid w:val="00F6258D"/>
    <w:rsid w:val="00F625B5"/>
    <w:rsid w:val="00F62853"/>
    <w:rsid w:val="00F62A3E"/>
    <w:rsid w:val="00F62A81"/>
    <w:rsid w:val="00F63626"/>
    <w:rsid w:val="00F63732"/>
    <w:rsid w:val="00F63C25"/>
    <w:rsid w:val="00F65EEB"/>
    <w:rsid w:val="00F65F6C"/>
    <w:rsid w:val="00F66B67"/>
    <w:rsid w:val="00F678EF"/>
    <w:rsid w:val="00F67B0C"/>
    <w:rsid w:val="00F71644"/>
    <w:rsid w:val="00F7188B"/>
    <w:rsid w:val="00F74112"/>
    <w:rsid w:val="00F7458B"/>
    <w:rsid w:val="00F74E70"/>
    <w:rsid w:val="00F7616F"/>
    <w:rsid w:val="00F779E6"/>
    <w:rsid w:val="00F80158"/>
    <w:rsid w:val="00F807F8"/>
    <w:rsid w:val="00F813A5"/>
    <w:rsid w:val="00F8279A"/>
    <w:rsid w:val="00F82921"/>
    <w:rsid w:val="00F82DB1"/>
    <w:rsid w:val="00F8495E"/>
    <w:rsid w:val="00F84A97"/>
    <w:rsid w:val="00F8557F"/>
    <w:rsid w:val="00F85793"/>
    <w:rsid w:val="00F85C13"/>
    <w:rsid w:val="00F86380"/>
    <w:rsid w:val="00F86716"/>
    <w:rsid w:val="00F869E0"/>
    <w:rsid w:val="00F86A29"/>
    <w:rsid w:val="00F90350"/>
    <w:rsid w:val="00F9066C"/>
    <w:rsid w:val="00F90A68"/>
    <w:rsid w:val="00F9126D"/>
    <w:rsid w:val="00F91314"/>
    <w:rsid w:val="00F9145A"/>
    <w:rsid w:val="00F922F9"/>
    <w:rsid w:val="00F9321C"/>
    <w:rsid w:val="00F93D21"/>
    <w:rsid w:val="00F942B8"/>
    <w:rsid w:val="00F943A3"/>
    <w:rsid w:val="00F947B6"/>
    <w:rsid w:val="00F94A29"/>
    <w:rsid w:val="00F95CC6"/>
    <w:rsid w:val="00F96740"/>
    <w:rsid w:val="00F96D6F"/>
    <w:rsid w:val="00F97248"/>
    <w:rsid w:val="00FA0149"/>
    <w:rsid w:val="00FA0462"/>
    <w:rsid w:val="00FA2A9B"/>
    <w:rsid w:val="00FA36E8"/>
    <w:rsid w:val="00FA3AB2"/>
    <w:rsid w:val="00FA577B"/>
    <w:rsid w:val="00FA5C8D"/>
    <w:rsid w:val="00FA676A"/>
    <w:rsid w:val="00FA7084"/>
    <w:rsid w:val="00FA7427"/>
    <w:rsid w:val="00FB0157"/>
    <w:rsid w:val="00FB058E"/>
    <w:rsid w:val="00FB0850"/>
    <w:rsid w:val="00FB0D6B"/>
    <w:rsid w:val="00FB1D28"/>
    <w:rsid w:val="00FB242B"/>
    <w:rsid w:val="00FB2707"/>
    <w:rsid w:val="00FB2984"/>
    <w:rsid w:val="00FB5536"/>
    <w:rsid w:val="00FB555A"/>
    <w:rsid w:val="00FB5BCB"/>
    <w:rsid w:val="00FB68AB"/>
    <w:rsid w:val="00FB7221"/>
    <w:rsid w:val="00FB76CF"/>
    <w:rsid w:val="00FC0103"/>
    <w:rsid w:val="00FC0462"/>
    <w:rsid w:val="00FC1664"/>
    <w:rsid w:val="00FC23F7"/>
    <w:rsid w:val="00FC27C3"/>
    <w:rsid w:val="00FC564E"/>
    <w:rsid w:val="00FC5690"/>
    <w:rsid w:val="00FC59CD"/>
    <w:rsid w:val="00FC5A9C"/>
    <w:rsid w:val="00FC70FF"/>
    <w:rsid w:val="00FC730E"/>
    <w:rsid w:val="00FC770D"/>
    <w:rsid w:val="00FC775E"/>
    <w:rsid w:val="00FC7791"/>
    <w:rsid w:val="00FD0168"/>
    <w:rsid w:val="00FD0BC9"/>
    <w:rsid w:val="00FD0D8B"/>
    <w:rsid w:val="00FD0DFD"/>
    <w:rsid w:val="00FD16DB"/>
    <w:rsid w:val="00FD22DE"/>
    <w:rsid w:val="00FD2C85"/>
    <w:rsid w:val="00FD2EED"/>
    <w:rsid w:val="00FD318F"/>
    <w:rsid w:val="00FD4EBC"/>
    <w:rsid w:val="00FD523F"/>
    <w:rsid w:val="00FD5DE4"/>
    <w:rsid w:val="00FD60EA"/>
    <w:rsid w:val="00FD65EF"/>
    <w:rsid w:val="00FD7893"/>
    <w:rsid w:val="00FD7991"/>
    <w:rsid w:val="00FD7B95"/>
    <w:rsid w:val="00FE0D3B"/>
    <w:rsid w:val="00FE11F9"/>
    <w:rsid w:val="00FE154E"/>
    <w:rsid w:val="00FE2020"/>
    <w:rsid w:val="00FE21B5"/>
    <w:rsid w:val="00FE2C89"/>
    <w:rsid w:val="00FE32FB"/>
    <w:rsid w:val="00FE377B"/>
    <w:rsid w:val="00FE4533"/>
    <w:rsid w:val="00FE61EC"/>
    <w:rsid w:val="00FE626D"/>
    <w:rsid w:val="00FE691A"/>
    <w:rsid w:val="00FE6AED"/>
    <w:rsid w:val="00FE6D7A"/>
    <w:rsid w:val="00FE759B"/>
    <w:rsid w:val="00FF0029"/>
    <w:rsid w:val="00FF093E"/>
    <w:rsid w:val="00FF2B54"/>
    <w:rsid w:val="00FF3C7E"/>
    <w:rsid w:val="00FF4105"/>
    <w:rsid w:val="00FF4482"/>
    <w:rsid w:val="00FF4566"/>
    <w:rsid w:val="00FF48CC"/>
    <w:rsid w:val="00FF53A1"/>
    <w:rsid w:val="00FF6632"/>
    <w:rsid w:val="00FF6792"/>
    <w:rsid w:val="00FF747F"/>
    <w:rsid w:val="00FF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585F7"/>
  <w15:chartTrackingRefBased/>
  <w15:docId w15:val="{9EF0EA18-3F78-7047-B032-AD50A5AB9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2AA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EE15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EE15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5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5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5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540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E1540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E15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5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6602D"/>
    <w:rPr>
      <w:rFonts w:ascii="Arial" w:eastAsia="Times New Roman" w:hAnsi="Arial"/>
      <w:sz w:val="32"/>
      <w:lang w:val="en-GB" w:eastAsia="ja-JP"/>
    </w:rPr>
  </w:style>
  <w:style w:type="paragraph" w:customStyle="1" w:styleId="H6">
    <w:name w:val="H6"/>
    <w:basedOn w:val="Heading5"/>
    <w:next w:val="Normal"/>
    <w:rsid w:val="00EE1540"/>
    <w:pPr>
      <w:ind w:left="1985" w:hanging="1985"/>
      <w:outlineLvl w:val="9"/>
    </w:pPr>
    <w:rPr>
      <w:b/>
    </w:rPr>
  </w:style>
  <w:style w:type="paragraph" w:customStyle="1" w:styleId="ZA">
    <w:name w:val="ZA"/>
    <w:rsid w:val="00EE15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E15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C">
    <w:name w:val="ZC"/>
    <w:rsid w:val="00EE154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val="en-GB"/>
    </w:rPr>
  </w:style>
  <w:style w:type="paragraph" w:customStyle="1" w:styleId="ZK">
    <w:name w:val="ZK"/>
    <w:rsid w:val="00EE154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val="en-GB"/>
    </w:rPr>
  </w:style>
  <w:style w:type="paragraph" w:customStyle="1" w:styleId="ZT">
    <w:name w:val="ZT"/>
    <w:rsid w:val="00EE15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EE15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TOC1">
    <w:name w:val="toc 1"/>
    <w:semiHidden/>
    <w:rsid w:val="00EE15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TOC2">
    <w:name w:val="toc 2"/>
    <w:basedOn w:val="TOC1"/>
    <w:semiHidden/>
    <w:rsid w:val="00EE1540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E1540"/>
    <w:pPr>
      <w:ind w:left="1134" w:hanging="1134"/>
    </w:pPr>
  </w:style>
  <w:style w:type="paragraph" w:styleId="TOC4">
    <w:name w:val="toc 4"/>
    <w:basedOn w:val="TOC3"/>
    <w:semiHidden/>
    <w:rsid w:val="00EE1540"/>
    <w:pPr>
      <w:ind w:left="1418" w:hanging="1418"/>
    </w:pPr>
  </w:style>
  <w:style w:type="paragraph" w:styleId="TOC5">
    <w:name w:val="toc 5"/>
    <w:basedOn w:val="TOC4"/>
    <w:semiHidden/>
    <w:rsid w:val="00EE1540"/>
    <w:pPr>
      <w:ind w:left="1701" w:hanging="1701"/>
    </w:pPr>
  </w:style>
  <w:style w:type="paragraph" w:styleId="TOC6">
    <w:name w:val="toc 6"/>
    <w:basedOn w:val="TOC5"/>
    <w:next w:val="Normal"/>
    <w:semiHidden/>
    <w:rsid w:val="00EE1540"/>
    <w:pPr>
      <w:ind w:left="1985" w:hanging="1985"/>
    </w:pPr>
  </w:style>
  <w:style w:type="paragraph" w:styleId="TOC7">
    <w:name w:val="toc 7"/>
    <w:basedOn w:val="TOC6"/>
    <w:next w:val="Normal"/>
    <w:semiHidden/>
    <w:rsid w:val="00EE1540"/>
    <w:pPr>
      <w:ind w:left="2268" w:hanging="2268"/>
    </w:pPr>
  </w:style>
  <w:style w:type="paragraph" w:styleId="TOC8">
    <w:name w:val="toc 8"/>
    <w:basedOn w:val="TOC1"/>
    <w:semiHidden/>
    <w:rsid w:val="00EE154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E1540"/>
    <w:pPr>
      <w:ind w:left="1418" w:hanging="1418"/>
    </w:pPr>
  </w:style>
  <w:style w:type="paragraph" w:customStyle="1" w:styleId="TT">
    <w:name w:val="TT"/>
    <w:basedOn w:val="Heading1"/>
    <w:next w:val="Normal"/>
    <w:rsid w:val="00EE1540"/>
    <w:pPr>
      <w:outlineLvl w:val="9"/>
    </w:pPr>
  </w:style>
  <w:style w:type="paragraph" w:customStyle="1" w:styleId="TAH">
    <w:name w:val="TAH"/>
    <w:basedOn w:val="TAC"/>
    <w:link w:val="TAHCar"/>
    <w:rsid w:val="00EE1540"/>
    <w:rPr>
      <w:b/>
    </w:rPr>
  </w:style>
  <w:style w:type="paragraph" w:customStyle="1" w:styleId="TAC">
    <w:name w:val="TAC"/>
    <w:basedOn w:val="TAL"/>
    <w:rsid w:val="00EE1540"/>
    <w:pPr>
      <w:jc w:val="center"/>
    </w:pPr>
  </w:style>
  <w:style w:type="paragraph" w:customStyle="1" w:styleId="TAL">
    <w:name w:val="TAL"/>
    <w:basedOn w:val="Normal"/>
    <w:link w:val="TALChar"/>
    <w:rsid w:val="00EE154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E1540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rsid w:val="00EE1540"/>
    <w:pPr>
      <w:keepLines/>
      <w:ind w:left="1135" w:hanging="851"/>
    </w:p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EE1540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EE1540"/>
    <w:rPr>
      <w:b/>
      <w:lang w:eastAsia="en-US"/>
    </w:rPr>
  </w:style>
  <w:style w:type="paragraph" w:customStyle="1" w:styleId="EX">
    <w:name w:val="EX"/>
    <w:basedOn w:val="Normal"/>
    <w:rsid w:val="00EE1540"/>
    <w:pPr>
      <w:keepLines/>
      <w:ind w:left="1702" w:hanging="1418"/>
    </w:pPr>
  </w:style>
  <w:style w:type="paragraph" w:customStyle="1" w:styleId="FP">
    <w:name w:val="FP"/>
    <w:basedOn w:val="Normal"/>
    <w:rsid w:val="00EE1540"/>
    <w:pPr>
      <w:spacing w:after="0"/>
    </w:pPr>
  </w:style>
  <w:style w:type="paragraph" w:customStyle="1" w:styleId="LD">
    <w:name w:val="LD"/>
    <w:rsid w:val="00EE15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E1540"/>
    <w:pPr>
      <w:spacing w:after="0"/>
    </w:pPr>
  </w:style>
  <w:style w:type="paragraph" w:customStyle="1" w:styleId="EW">
    <w:name w:val="EW"/>
    <w:basedOn w:val="EX"/>
    <w:rsid w:val="00EE1540"/>
    <w:pPr>
      <w:spacing w:after="0"/>
    </w:pPr>
  </w:style>
  <w:style w:type="paragraph" w:customStyle="1" w:styleId="B2">
    <w:name w:val="B2"/>
    <w:basedOn w:val="Normal"/>
    <w:link w:val="B2Char"/>
    <w:rsid w:val="00EE1540"/>
    <w:pPr>
      <w:ind w:left="851" w:hanging="284"/>
    </w:pPr>
  </w:style>
  <w:style w:type="paragraph" w:customStyle="1" w:styleId="B1">
    <w:name w:val="B1"/>
    <w:basedOn w:val="Normal"/>
    <w:link w:val="B1Char"/>
    <w:qFormat/>
    <w:rsid w:val="00EE1540"/>
    <w:pPr>
      <w:ind w:left="568" w:hanging="284"/>
    </w:pPr>
  </w:style>
  <w:style w:type="character" w:customStyle="1" w:styleId="B1Char">
    <w:name w:val="B1 Char"/>
    <w:link w:val="B1"/>
    <w:locked/>
    <w:rsid w:val="003D24B0"/>
    <w:rPr>
      <w:rFonts w:eastAsia="Times New Roman"/>
      <w:color w:val="000000"/>
      <w:lang w:val="en-GB" w:eastAsia="ja-JP"/>
    </w:rPr>
  </w:style>
  <w:style w:type="paragraph" w:customStyle="1" w:styleId="B3">
    <w:name w:val="B3"/>
    <w:basedOn w:val="Normal"/>
    <w:rsid w:val="00EE1540"/>
    <w:pPr>
      <w:ind w:left="1135" w:hanging="284"/>
    </w:pPr>
  </w:style>
  <w:style w:type="paragraph" w:customStyle="1" w:styleId="B4">
    <w:name w:val="B4"/>
    <w:basedOn w:val="Normal"/>
    <w:rsid w:val="00EE1540"/>
    <w:pPr>
      <w:ind w:left="1418" w:hanging="284"/>
    </w:pPr>
  </w:style>
  <w:style w:type="paragraph" w:customStyle="1" w:styleId="B5">
    <w:name w:val="B5"/>
    <w:basedOn w:val="Normal"/>
    <w:rsid w:val="00EE1540"/>
    <w:pPr>
      <w:ind w:left="1702" w:hanging="284"/>
    </w:pPr>
  </w:style>
  <w:style w:type="paragraph" w:customStyle="1" w:styleId="EQ">
    <w:name w:val="EQ"/>
    <w:basedOn w:val="Normal"/>
    <w:next w:val="Normal"/>
    <w:rsid w:val="00EE15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E154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E691A"/>
    <w:rPr>
      <w:rFonts w:ascii="Arial" w:eastAsia="Times New Roman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EE1540"/>
    <w:pPr>
      <w:keepNext w:val="0"/>
      <w:spacing w:before="0" w:after="240"/>
    </w:pPr>
  </w:style>
  <w:style w:type="character" w:customStyle="1" w:styleId="TFChar">
    <w:name w:val="TF Char"/>
    <w:link w:val="TF"/>
    <w:rsid w:val="00252E8C"/>
    <w:rPr>
      <w:rFonts w:ascii="Arial" w:eastAsia="Times New Roman" w:hAnsi="Arial"/>
      <w:b/>
      <w:color w:val="000000"/>
      <w:lang w:val="en-GB" w:eastAsia="ja-JP"/>
    </w:rPr>
  </w:style>
  <w:style w:type="paragraph" w:customStyle="1" w:styleId="NF">
    <w:name w:val="NF"/>
    <w:basedOn w:val="NO"/>
    <w:rsid w:val="00EE15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5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E1540"/>
    <w:pPr>
      <w:jc w:val="right"/>
    </w:pPr>
  </w:style>
  <w:style w:type="paragraph" w:customStyle="1" w:styleId="TAN">
    <w:name w:val="TAN"/>
    <w:basedOn w:val="TAL"/>
    <w:rsid w:val="00EE1540"/>
    <w:pPr>
      <w:ind w:left="851" w:hanging="851"/>
    </w:pPr>
  </w:style>
  <w:style w:type="character" w:customStyle="1" w:styleId="ZGSM">
    <w:name w:val="ZGSM"/>
    <w:rsid w:val="00EE1540"/>
  </w:style>
  <w:style w:type="paragraph" w:customStyle="1" w:styleId="AP">
    <w:name w:val="AP"/>
    <w:basedOn w:val="Normal"/>
    <w:rsid w:val="00EE154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E1540"/>
    <w:rPr>
      <w:color w:val="FF0000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paragraph" w:customStyle="1" w:styleId="ZD">
    <w:name w:val="ZD"/>
    <w:rsid w:val="00EE15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G">
    <w:name w:val="ZG"/>
    <w:rsid w:val="00EE15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H">
    <w:name w:val="ZH"/>
    <w:rsid w:val="00EE15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TD">
    <w:name w:val="ZTD"/>
    <w:basedOn w:val="ZB"/>
    <w:rsid w:val="00EE154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E1540"/>
    <w:pPr>
      <w:framePr w:wrap="notBeside" w:y="16161"/>
    </w:pPr>
  </w:style>
  <w:style w:type="paragraph" w:styleId="Footer">
    <w:name w:val="footer"/>
    <w:basedOn w:val="Normal"/>
    <w:rsid w:val="00EE1540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E1540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55D25"/>
    <w:rPr>
      <w:rFonts w:eastAsia="Times New Roman"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452F5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/>
    </w:rPr>
  </w:style>
  <w:style w:type="character" w:customStyle="1" w:styleId="im-content1">
    <w:name w:val="im-content1"/>
    <w:rsid w:val="001E05C2"/>
    <w:rPr>
      <w:color w:val="333333"/>
    </w:rPr>
  </w:style>
  <w:style w:type="character" w:styleId="CommentReference">
    <w:name w:val="annotation reference"/>
    <w:rsid w:val="001F0392"/>
    <w:rPr>
      <w:sz w:val="21"/>
      <w:szCs w:val="21"/>
    </w:rPr>
  </w:style>
  <w:style w:type="paragraph" w:styleId="CommentText">
    <w:name w:val="annotation text"/>
    <w:basedOn w:val="Normal"/>
    <w:link w:val="CommentTextChar"/>
    <w:rsid w:val="001F0392"/>
    <w:rPr>
      <w:rFonts w:eastAsia="SimSun"/>
    </w:rPr>
  </w:style>
  <w:style w:type="character" w:customStyle="1" w:styleId="CommentTextChar">
    <w:name w:val="Comment Text Char"/>
    <w:link w:val="CommentText"/>
    <w:rsid w:val="001F0392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1F0392"/>
    <w:rPr>
      <w:b/>
      <w:bCs/>
    </w:rPr>
  </w:style>
  <w:style w:type="character" w:customStyle="1" w:styleId="CommentSubjectChar">
    <w:name w:val="Comment Subject Char"/>
    <w:link w:val="CommentSubject"/>
    <w:rsid w:val="001F0392"/>
    <w:rPr>
      <w:b/>
      <w:bCs/>
      <w:color w:val="000000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FE4533"/>
    <w:pPr>
      <w:overflowPunct/>
      <w:topLinePunct/>
      <w:autoSpaceDE/>
      <w:autoSpaceDN/>
      <w:snapToGrid w:val="0"/>
      <w:spacing w:before="160" w:after="160" w:line="240" w:lineRule="atLeast"/>
      <w:ind w:left="1701" w:firstLineChars="200" w:firstLine="420"/>
      <w:textAlignment w:val="auto"/>
    </w:pPr>
    <w:rPr>
      <w:rFonts w:cs="Arial"/>
      <w:color w:val="auto"/>
      <w:kern w:val="2"/>
      <w:szCs w:val="21"/>
      <w:lang w:val="en-US" w:eastAsia="zh-CN"/>
    </w:rPr>
  </w:style>
  <w:style w:type="paragraph" w:styleId="Revision">
    <w:name w:val="Revision"/>
    <w:hidden/>
    <w:uiPriority w:val="99"/>
    <w:semiHidden/>
    <w:rsid w:val="008D5820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E614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styleId="Hyperlink">
    <w:name w:val="Hyperlink"/>
    <w:uiPriority w:val="99"/>
    <w:rsid w:val="00CA3BF1"/>
    <w:rPr>
      <w:color w:val="0000FF"/>
      <w:u w:val="single"/>
    </w:rPr>
  </w:style>
  <w:style w:type="character" w:customStyle="1" w:styleId="NOChar">
    <w:name w:val="NO Char"/>
    <w:rsid w:val="00867A75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085F0F"/>
    <w:rPr>
      <w:color w:val="FF000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8A4174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A4174"/>
    <w:rPr>
      <w:rFonts w:ascii="Tahoma" w:eastAsia="Times New Roman" w:hAnsi="Tahoma" w:cs="Tahoma"/>
      <w:color w:val="000000"/>
      <w:sz w:val="16"/>
      <w:szCs w:val="16"/>
      <w:lang w:val="en-GB" w:eastAsia="ja-JP"/>
    </w:rPr>
  </w:style>
  <w:style w:type="character" w:customStyle="1" w:styleId="B2Char">
    <w:name w:val="B2 Char"/>
    <w:link w:val="B2"/>
    <w:rsid w:val="001F1B39"/>
    <w:rPr>
      <w:rFonts w:eastAsia="Times New Roman"/>
      <w:color w:val="000000"/>
      <w:lang w:val="en-GB" w:eastAsia="ja-JP"/>
    </w:rPr>
  </w:style>
  <w:style w:type="character" w:customStyle="1" w:styleId="B1Char1">
    <w:name w:val="B1 Char1"/>
    <w:rsid w:val="005A380C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AE2359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8279A"/>
    <w:rPr>
      <w:rFonts w:eastAsia="SimSun"/>
      <w:color w:val="auto"/>
      <w:lang w:eastAsia="x-none"/>
    </w:rPr>
  </w:style>
  <w:style w:type="character" w:customStyle="1" w:styleId="BodyTextChar">
    <w:name w:val="Body Text Char"/>
    <w:link w:val="BodyText"/>
    <w:rsid w:val="00F8279A"/>
    <w:rPr>
      <w:rFonts w:eastAsia="SimSun"/>
      <w:lang w:val="en-GB" w:eastAsia="x-none"/>
    </w:rPr>
  </w:style>
  <w:style w:type="character" w:customStyle="1" w:styleId="TALChar">
    <w:name w:val="TAL Char"/>
    <w:link w:val="TAL"/>
    <w:rsid w:val="00F20DAC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F20DAC"/>
    <w:rPr>
      <w:rFonts w:ascii="Arial" w:eastAsia="Times New Roman" w:hAnsi="Arial"/>
      <w:b/>
      <w:color w:val="000000"/>
      <w:sz w:val="18"/>
      <w:lang w:val="en-GB" w:eastAsia="ja-JP"/>
    </w:rPr>
  </w:style>
  <w:style w:type="paragraph" w:customStyle="1" w:styleId="3GPPHeader">
    <w:name w:val="3GPP_Header"/>
    <w:basedOn w:val="Normal"/>
    <w:rsid w:val="00500677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650809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5038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C425D-09B5-7A42-BC21-03F0B51AB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Trivisonno 00900073</dc:creator>
  <cp:keywords/>
  <cp:lastModifiedBy>CableLabs0</cp:lastModifiedBy>
  <cp:revision>85</cp:revision>
  <dcterms:created xsi:type="dcterms:W3CDTF">2018-05-21T22:52:00Z</dcterms:created>
  <dcterms:modified xsi:type="dcterms:W3CDTF">2018-11-20T00:48:00Z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(3)QlK+WHYtHVnAtQhAsvE8Vibb31LbEsMotEvAHEykdmxS8A1+WZf4dW2+bM41Ji0RZVII15/H_x000d_
akWOh8dhW3J2y3K2auK8gfIuEQtxjQG4MtP14prVqMBavAz5NNEr6tqu6XY2b/0NtVGi8Uf0_x000d_
YvUM7cNqQb5l1TYQw9sZNA+cBe6anAK8DM/d2NnDzrd7un02acv8g3xJouv5Mo5PpPv6T9QG_x000d_
1FJvU27CQT1uTMWH5X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SIYc2BUSxoNqXEC+omfR1txWwcQqxQNopy8UkSbakQRDT4FB00Mkg3_x000d_
LSp4tkR60TBUR2A7lQuURbwM0ADwp1xiC20up7T70MCKTcDh1bFKsMwXhEHXb58UNtMLpKu9_x000d_
HysTTirFMSNbE/c5PW9WM6mj8cxXj/dnRmFM0LLCXOx/1ac2DGiMM4VUxZgvqztXosw1tmgn_x000d_
eJzs2weViy+zdHboqYTAbS2q7nMdhsT3H3x9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jhpy4HVyXEzCNE4MM0BO6SLLqY8z9pA7rA7v_x000d_
6zGsQmabsIVvncjqjY7aR2cYC7UCceN7sxHd1/LCKKJrB+SpOuo=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1502691671</vt:lpwstr>
  </property>
</Properties>
</file>